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6EDD7A02" w:rsidR="0066434B" w:rsidRPr="00214458" w:rsidRDefault="0066434B" w:rsidP="00513BAC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Meeting </w:t>
      </w:r>
      <w:r w:rsidR="00513BAC">
        <w:rPr>
          <w:rFonts w:ascii="Arial" w:hAnsi="Arial" w:cs="Arial"/>
          <w:b/>
          <w:bCs/>
          <w:sz w:val="22"/>
        </w:rPr>
        <w:t>78</w:t>
      </w:r>
      <w:r w:rsidR="00214458">
        <w:rPr>
          <w:rFonts w:ascii="Arial" w:hAnsi="Arial" w:cs="Arial"/>
          <w:b/>
          <w:bCs/>
          <w:sz w:val="22"/>
        </w:rPr>
        <w:t xml:space="preserve">                            </w:t>
      </w:r>
      <w:r w:rsidRPr="00214458">
        <w:rPr>
          <w:rFonts w:ascii="Arial" w:hAnsi="Arial" w:cs="Arial"/>
          <w:b/>
          <w:bCs/>
          <w:sz w:val="22"/>
        </w:rPr>
        <w:tab/>
      </w:r>
      <w:r w:rsidR="00214458">
        <w:rPr>
          <w:rFonts w:ascii="Arial" w:hAnsi="Arial" w:cs="Arial"/>
          <w:b/>
          <w:bCs/>
          <w:sz w:val="22"/>
        </w:rPr>
        <w:t xml:space="preserve">            </w:t>
      </w:r>
      <w:r w:rsidR="00E56774">
        <w:rPr>
          <w:rFonts w:ascii="Arial" w:hAnsi="Arial" w:cs="Arial"/>
          <w:b/>
          <w:bCs/>
          <w:sz w:val="22"/>
        </w:rPr>
        <w:t xml:space="preserve">  R</w:t>
      </w:r>
      <w:r w:rsidR="00513BAC">
        <w:rPr>
          <w:rFonts w:ascii="Arial" w:hAnsi="Arial" w:cs="Arial"/>
          <w:b/>
          <w:bCs/>
          <w:sz w:val="22"/>
        </w:rPr>
        <w:t>P</w:t>
      </w:r>
      <w:r w:rsidR="00E56774">
        <w:rPr>
          <w:rFonts w:ascii="Arial" w:hAnsi="Arial" w:cs="Arial"/>
          <w:b/>
          <w:bCs/>
          <w:sz w:val="22"/>
        </w:rPr>
        <w:t>-172</w:t>
      </w:r>
      <w:r w:rsidR="00513BAC">
        <w:rPr>
          <w:rFonts w:ascii="Arial" w:hAnsi="Arial" w:cs="Arial"/>
          <w:b/>
          <w:bCs/>
          <w:sz w:val="22"/>
        </w:rPr>
        <w:t>43</w:t>
      </w:r>
      <w:r w:rsidR="00837292">
        <w:rPr>
          <w:rFonts w:ascii="Arial" w:hAnsi="Arial" w:cs="Arial"/>
          <w:b/>
          <w:bCs/>
          <w:sz w:val="22"/>
        </w:rPr>
        <w:t>9</w:t>
      </w:r>
    </w:p>
    <w:p w14:paraId="0351D878" w14:textId="6C1DE57F" w:rsidR="0066434B" w:rsidRPr="00D35A73" w:rsidRDefault="00513BAC" w:rsidP="00513BAC">
      <w:pPr>
        <w:tabs>
          <w:tab w:val="center" w:pos="4536"/>
          <w:tab w:val="right" w:pos="9422"/>
        </w:tabs>
        <w:spacing w:after="0"/>
        <w:rPr>
          <w:rFonts w:ascii="Arial" w:eastAsia="MS Mincho" w:hAnsi="Arial" w:cs="Arial"/>
          <w:b/>
          <w:bCs/>
          <w:i/>
        </w:rPr>
      </w:pPr>
      <w:r>
        <w:rPr>
          <w:rFonts w:ascii="Arial" w:eastAsia="MS Mincho" w:hAnsi="Arial" w:cs="Arial"/>
          <w:b/>
          <w:bCs/>
          <w:sz w:val="22"/>
        </w:rPr>
        <w:t>Lisbon</w:t>
      </w:r>
      <w:r w:rsidR="000522F3">
        <w:rPr>
          <w:rFonts w:ascii="Arial" w:eastAsia="MS Mincho" w:hAnsi="Arial" w:cs="Arial"/>
          <w:b/>
          <w:bCs/>
          <w:sz w:val="22"/>
        </w:rPr>
        <w:t xml:space="preserve">, </w:t>
      </w:r>
      <w:r>
        <w:rPr>
          <w:rFonts w:ascii="Arial" w:eastAsia="MS Mincho" w:hAnsi="Arial" w:cs="Arial"/>
          <w:b/>
          <w:bCs/>
          <w:sz w:val="22"/>
        </w:rPr>
        <w:t>Portugal</w:t>
      </w:r>
      <w:r w:rsidR="001E08A2">
        <w:rPr>
          <w:rFonts w:ascii="Arial" w:eastAsia="MS Mincho" w:hAnsi="Arial" w:cs="Arial"/>
          <w:b/>
          <w:bCs/>
          <w:sz w:val="22"/>
        </w:rPr>
        <w:t xml:space="preserve">, </w:t>
      </w:r>
      <w:r w:rsidR="001E08A2">
        <w:rPr>
          <w:rFonts w:ascii="Arial" w:hAnsi="Arial" w:cs="Arial"/>
          <w:b/>
          <w:bCs/>
          <w:sz w:val="22"/>
        </w:rPr>
        <w:t>December 1</w:t>
      </w:r>
      <w:r>
        <w:rPr>
          <w:rFonts w:ascii="Arial" w:hAnsi="Arial" w:cs="Arial"/>
          <w:b/>
          <w:bCs/>
          <w:sz w:val="22"/>
        </w:rPr>
        <w:t>8</w:t>
      </w:r>
      <w:r w:rsidRPr="00513BAC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-21</w:t>
      </w:r>
      <w:r w:rsidR="001E08A2" w:rsidRPr="001E08A2">
        <w:rPr>
          <w:rFonts w:ascii="Arial" w:hAnsi="Arial" w:cs="Arial"/>
          <w:b/>
          <w:bCs/>
          <w:sz w:val="22"/>
          <w:vertAlign w:val="superscript"/>
        </w:rPr>
        <w:t>st</w:t>
      </w:r>
      <w:r>
        <w:rPr>
          <w:rFonts w:ascii="Arial" w:hAnsi="Arial" w:cs="Arial"/>
          <w:b/>
          <w:bCs/>
          <w:sz w:val="22"/>
        </w:rPr>
        <w:t xml:space="preserve">, </w:t>
      </w:r>
      <w:r w:rsidR="0066434B" w:rsidRPr="00214458">
        <w:rPr>
          <w:rFonts w:ascii="Arial" w:hAnsi="Arial" w:cs="Arial"/>
          <w:b/>
          <w:bCs/>
          <w:sz w:val="22"/>
        </w:rPr>
        <w:t>201</w:t>
      </w:r>
      <w:r w:rsidR="0066434B" w:rsidRPr="00214458">
        <w:rPr>
          <w:rFonts w:ascii="Arial" w:eastAsia="MS Mincho" w:hAnsi="Arial" w:cs="Arial" w:hint="eastAsia"/>
          <w:b/>
          <w:bCs/>
          <w:sz w:val="22"/>
        </w:rPr>
        <w:t>7</w:t>
      </w:r>
      <w:r>
        <w:rPr>
          <w:rFonts w:ascii="Arial" w:eastAsia="MS Mincho" w:hAnsi="Arial" w:cs="Arial"/>
          <w:b/>
          <w:bCs/>
          <w:sz w:val="22"/>
        </w:rPr>
        <w:tab/>
      </w:r>
      <w:r w:rsidR="00D35A73">
        <w:rPr>
          <w:rFonts w:ascii="Arial" w:eastAsia="MS Mincho" w:hAnsi="Arial" w:cs="Arial"/>
          <w:b/>
          <w:bCs/>
          <w:sz w:val="22"/>
        </w:rPr>
        <w:tab/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49E75E9A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513BAC">
        <w:rPr>
          <w:rFonts w:ascii="Arial" w:hAnsi="Arial"/>
          <w:sz w:val="22"/>
        </w:rPr>
        <w:t>9.2.1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6163C116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837292" w:rsidRPr="00837292">
        <w:rPr>
          <w:rFonts w:ascii="Arial" w:hAnsi="Arial"/>
          <w:sz w:val="22"/>
        </w:rPr>
        <w:t>Prioritization for NR WID continuation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6E78452F" w:rsidR="00111D48" w:rsidRPr="00082D56" w:rsidRDefault="008C233A" w:rsidP="003B3667">
      <w:pPr>
        <w:pStyle w:val="Heading1"/>
        <w:rPr>
          <w:lang w:eastAsia="zh-CN"/>
        </w:rPr>
      </w:pPr>
      <w:r>
        <w:t>Introduction</w:t>
      </w:r>
    </w:p>
    <w:p w14:paraId="19FCB675" w14:textId="109204A3" w:rsidR="00902FEA" w:rsidRDefault="003D23CF" w:rsidP="00A07C4D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At the last Plenary, an agreement was captured in</w:t>
      </w:r>
      <w:r w:rsidR="008C233A">
        <w:rPr>
          <w:rFonts w:eastAsia="MS Mincho"/>
          <w:lang w:val="en-US"/>
        </w:rPr>
        <w:t xml:space="preserve"> [1] on Rel-15 RAN1 NR </w:t>
      </w:r>
      <w:r>
        <w:rPr>
          <w:rFonts w:eastAsia="MS Mincho"/>
          <w:lang w:val="en-US"/>
        </w:rPr>
        <w:t>WI scope</w:t>
      </w:r>
      <w:r w:rsidR="008C233A">
        <w:rPr>
          <w:rFonts w:eastAsia="MS Mincho"/>
          <w:lang w:val="en-US"/>
        </w:rPr>
        <w:t>.</w:t>
      </w:r>
      <w:r>
        <w:rPr>
          <w:rFonts w:eastAsia="MS Mincho"/>
          <w:lang w:val="en-US"/>
        </w:rPr>
        <w:t xml:space="preserve"> Several items were marked for revisiting at RAN #78. </w:t>
      </w:r>
      <w:r w:rsidR="008C233A">
        <w:rPr>
          <w:rFonts w:eastAsia="MS Mincho"/>
          <w:lang w:val="en-US"/>
        </w:rPr>
        <w:t xml:space="preserve">  </w:t>
      </w:r>
      <w:r w:rsidR="00902FEA">
        <w:rPr>
          <w:rFonts w:eastAsia="MS Mincho"/>
          <w:lang w:val="en-US"/>
        </w:rPr>
        <w:t xml:space="preserve"> </w:t>
      </w:r>
    </w:p>
    <w:p w14:paraId="50047757" w14:textId="03D8934E" w:rsidR="003D23CF" w:rsidRDefault="003D23CF" w:rsidP="003D23CF">
      <w:pPr>
        <w:pStyle w:val="Heading2"/>
        <w:numPr>
          <w:ilvl w:val="0"/>
          <w:numId w:val="0"/>
        </w:numPr>
        <w:rPr>
          <w:rFonts w:ascii="Times New Roman" w:eastAsia="MS Mincho" w:hAnsi="Times New Roman"/>
          <w:color w:val="000000"/>
          <w:sz w:val="20"/>
          <w:lang w:val="en-US"/>
        </w:rPr>
      </w:pPr>
      <w:r>
        <w:rPr>
          <w:rFonts w:ascii="Times New Roman" w:eastAsia="MS Mincho" w:hAnsi="Times New Roman"/>
          <w:color w:val="000000"/>
          <w:sz w:val="20"/>
          <w:lang w:val="en-US"/>
        </w:rPr>
        <w:t>The agreement text is copied below.</w:t>
      </w:r>
    </w:p>
    <w:p w14:paraId="3451E7C1" w14:textId="40CE93AF" w:rsidR="003D23CF" w:rsidRPr="003D23CF" w:rsidRDefault="003D23CF" w:rsidP="003D23CF">
      <w:pPr>
        <w:pStyle w:val="Heading2"/>
        <w:numPr>
          <w:ilvl w:val="0"/>
          <w:numId w:val="0"/>
        </w:numPr>
        <w:rPr>
          <w:rFonts w:ascii="Courier New" w:hAnsi="Courier New" w:cs="Courier New"/>
          <w:sz w:val="24"/>
          <w:lang w:val="en-US"/>
        </w:rPr>
      </w:pPr>
      <w:r w:rsidRPr="003D23CF">
        <w:rPr>
          <w:rFonts w:ascii="Courier New" w:hAnsi="Courier New" w:cs="Courier New"/>
          <w:sz w:val="24"/>
          <w:lang w:val="en-US"/>
        </w:rPr>
        <w:t>RAN1</w:t>
      </w:r>
    </w:p>
    <w:p w14:paraId="4534AC3B" w14:textId="77777777" w:rsidR="003D23CF" w:rsidRPr="003D23CF" w:rsidRDefault="003D23CF" w:rsidP="003D23CF">
      <w:pPr>
        <w:rPr>
          <w:rFonts w:ascii="Courier New" w:eastAsia="MS Mincho" w:hAnsi="Courier New" w:cs="Courier New"/>
          <w:b/>
          <w:sz w:val="16"/>
          <w:u w:val="single"/>
        </w:rPr>
      </w:pPr>
      <w:r w:rsidRPr="003D23CF">
        <w:rPr>
          <w:rFonts w:ascii="Courier New" w:eastAsia="MS Mincho" w:hAnsi="Courier New" w:cs="Courier New"/>
          <w:b/>
          <w:sz w:val="16"/>
          <w:u w:val="single"/>
          <w:lang w:val="en-US"/>
        </w:rPr>
        <w:t>Duplexing air-interface support</w:t>
      </w:r>
    </w:p>
    <w:p w14:paraId="10C03A77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b/>
          <w:sz w:val="16"/>
          <w:lang w:val="en-US" w:eastAsia="ja-JP"/>
        </w:rPr>
        <w:t>Aiming December 2017 completion:</w:t>
      </w:r>
    </w:p>
    <w:p w14:paraId="398F9157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Dynamic TDD scheduling/HARQ framework</w:t>
      </w:r>
    </w:p>
    <w:p w14:paraId="53C79397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Semi-static TDD</w:t>
      </w:r>
    </w:p>
    <w:p w14:paraId="2A75F1A8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FDD full duplexing</w:t>
      </w:r>
      <w:r w:rsidRPr="003D23CF">
        <w:rPr>
          <w:rFonts w:ascii="Courier New" w:hAnsi="Courier New" w:cs="Courier New"/>
          <w:sz w:val="16"/>
          <w:lang w:eastAsia="ja-JP"/>
        </w:rPr>
        <w:br/>
      </w:r>
    </w:p>
    <w:p w14:paraId="09C47FCB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b/>
          <w:sz w:val="16"/>
          <w:lang w:val="en-US" w:eastAsia="ja-JP"/>
        </w:rPr>
        <w:t>Aiming completion beyond December 2017, exact completion target (June/2018 or other) to be re-discussed at RAN#78 on a case-by-case basis:</w:t>
      </w:r>
    </w:p>
    <w:p w14:paraId="52674658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FDD half duplexing</w:t>
      </w:r>
    </w:p>
    <w:p w14:paraId="5F026F44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Interference measurement related to dynamic TDD</w:t>
      </w:r>
    </w:p>
    <w:p w14:paraId="7B73609C" w14:textId="77777777" w:rsidR="003D23CF" w:rsidRPr="003D23CF" w:rsidRDefault="003D23CF" w:rsidP="003D23CF">
      <w:pPr>
        <w:pStyle w:val="ListParagraph"/>
        <w:ind w:left="1260"/>
        <w:rPr>
          <w:rFonts w:ascii="Courier New" w:hAnsi="Courier New" w:cs="Courier New"/>
          <w:sz w:val="16"/>
          <w:lang w:eastAsia="ja-JP"/>
        </w:rPr>
      </w:pPr>
    </w:p>
    <w:p w14:paraId="144E49DE" w14:textId="77777777" w:rsidR="003D23CF" w:rsidRPr="003D23CF" w:rsidRDefault="003D23CF" w:rsidP="003D23CF">
      <w:pPr>
        <w:rPr>
          <w:rFonts w:ascii="Courier New" w:eastAsia="MS Mincho" w:hAnsi="Courier New" w:cs="Courier New"/>
          <w:b/>
          <w:sz w:val="16"/>
          <w:u w:val="single"/>
        </w:rPr>
      </w:pPr>
      <w:r w:rsidRPr="003D23CF">
        <w:rPr>
          <w:rFonts w:ascii="Courier New" w:eastAsia="MS Mincho" w:hAnsi="Courier New" w:cs="Courier New"/>
          <w:b/>
          <w:sz w:val="16"/>
          <w:u w:val="single"/>
          <w:lang w:val="en-US"/>
        </w:rPr>
        <w:t xml:space="preserve">Initial access and mobility </w:t>
      </w:r>
    </w:p>
    <w:p w14:paraId="1A74939B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b/>
          <w:sz w:val="16"/>
          <w:lang w:val="en-US" w:eastAsia="ja-JP"/>
        </w:rPr>
        <w:t>Aiming December 2017 completion:</w:t>
      </w:r>
    </w:p>
    <w:p w14:paraId="054F5F81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SS/PBCH block based cell/beam detection</w:t>
      </w:r>
    </w:p>
    <w:p w14:paraId="510F8232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Random access channel design</w:t>
      </w:r>
    </w:p>
    <w:p w14:paraId="5B02AA0E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Contention based RACH procedure based on single Msg.1</w:t>
      </w:r>
    </w:p>
    <w:p w14:paraId="1042B886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Contention free RACH procedure based on single Msg.1</w:t>
      </w:r>
    </w:p>
    <w:p w14:paraId="6AADB38F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RRM/RLM measurement</w:t>
      </w:r>
    </w:p>
    <w:p w14:paraId="24CE6EB6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Remaining minimum system information (RMSI) delivery</w:t>
      </w:r>
    </w:p>
    <w:p w14:paraId="1E79F5F7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Broadcast other system information (OSI) delivery</w:t>
      </w:r>
    </w:p>
    <w:p w14:paraId="47DDC0E6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Paging design</w:t>
      </w:r>
    </w:p>
    <w:p w14:paraId="213E0BED" w14:textId="77777777" w:rsidR="003D23CF" w:rsidRPr="003D23CF" w:rsidRDefault="003D23CF" w:rsidP="003D23CF">
      <w:pPr>
        <w:pStyle w:val="ListParagraph"/>
        <w:ind w:left="840"/>
        <w:rPr>
          <w:rFonts w:ascii="Courier New" w:hAnsi="Courier New" w:cs="Courier New"/>
          <w:b/>
          <w:sz w:val="16"/>
          <w:lang w:val="en-US" w:eastAsia="ja-JP"/>
        </w:rPr>
      </w:pPr>
    </w:p>
    <w:p w14:paraId="645C4ACD" w14:textId="77777777" w:rsidR="003D23CF" w:rsidRPr="003D23CF" w:rsidRDefault="003D23CF" w:rsidP="003D23CF">
      <w:pPr>
        <w:rPr>
          <w:rFonts w:ascii="Courier New" w:eastAsia="MS Mincho" w:hAnsi="Courier New" w:cs="Courier New"/>
          <w:b/>
          <w:sz w:val="16"/>
          <w:u w:val="single"/>
        </w:rPr>
      </w:pPr>
      <w:r w:rsidRPr="003D23CF">
        <w:rPr>
          <w:rFonts w:ascii="Courier New" w:eastAsia="MS Mincho" w:hAnsi="Courier New" w:cs="Courier New"/>
          <w:b/>
          <w:sz w:val="16"/>
          <w:u w:val="single"/>
        </w:rPr>
        <w:t>MIMO</w:t>
      </w:r>
    </w:p>
    <w:p w14:paraId="43AE9428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b/>
          <w:sz w:val="16"/>
          <w:lang w:val="en-US" w:eastAsia="ja-JP"/>
        </w:rPr>
        <w:t>Aiming December 2017 completion:</w:t>
      </w:r>
    </w:p>
    <w:p w14:paraId="1B769BC6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RE mapping</w:t>
      </w:r>
    </w:p>
    <w:p w14:paraId="3042BB38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CW mapping</w:t>
      </w:r>
    </w:p>
    <w:p w14:paraId="0B152758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Codebook based transmission for UL</w:t>
      </w:r>
    </w:p>
    <w:p w14:paraId="4592FFD5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PRB bundling</w:t>
      </w:r>
    </w:p>
    <w:p w14:paraId="336D764E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Rate matching</w:t>
      </w:r>
    </w:p>
    <w:p w14:paraId="096065B5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Framework for CSI acquisition including DL reciprocity and</w:t>
      </w:r>
    </w:p>
    <w:p w14:paraId="522A7C49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CSI measurement</w:t>
      </w:r>
    </w:p>
    <w:p w14:paraId="42EEEAD0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CSI reporting</w:t>
      </w:r>
    </w:p>
    <w:p w14:paraId="62B315C9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CQI/MCS table</w:t>
      </w:r>
    </w:p>
    <w:p w14:paraId="0B57B343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Framework for beam management</w:t>
      </w:r>
    </w:p>
    <w:p w14:paraId="3E84D2C1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Beam measurement</w:t>
      </w:r>
    </w:p>
    <w:p w14:paraId="0895FF8C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Beam failure recovery</w:t>
      </w:r>
    </w:p>
    <w:p w14:paraId="7D7951A2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Beam reporting</w:t>
      </w:r>
    </w:p>
    <w:p w14:paraId="323DA166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Beam indication</w:t>
      </w:r>
    </w:p>
    <w:p w14:paraId="01658F1D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 xml:space="preserve">CSI-RS for both </w:t>
      </w:r>
      <w:r w:rsidRPr="003D23CF">
        <w:rPr>
          <w:rFonts w:ascii="Courier New" w:hAnsi="Courier New" w:cs="Courier New"/>
          <w:sz w:val="16"/>
          <w:lang w:val="en-US" w:eastAsia="ja-JP"/>
        </w:rPr>
        <w:t>CSI acquisition and beam management</w:t>
      </w:r>
    </w:p>
    <w:p w14:paraId="303002D5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DM-RS incl. high-speed scenarios and limited support of mini-slot (7, 4, and 2 OFDM symbols)</w:t>
      </w:r>
    </w:p>
    <w:p w14:paraId="3CE9812B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PT-RS</w:t>
      </w:r>
    </w:p>
    <w:p w14:paraId="650D2127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SRS</w:t>
      </w:r>
    </w:p>
    <w:p w14:paraId="43BDC51C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 xml:space="preserve">TRS (single-port) </w:t>
      </w:r>
      <w:r w:rsidRPr="003D23CF">
        <w:rPr>
          <w:rFonts w:ascii="Courier New" w:hAnsi="Courier New" w:cs="Courier New"/>
          <w:sz w:val="16"/>
          <w:lang w:val="en-US" w:eastAsia="ja-JP"/>
        </w:rPr>
        <w:t>incl. high-speed scenarios</w:t>
      </w:r>
    </w:p>
    <w:p w14:paraId="623FAB3F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lastRenderedPageBreak/>
        <w:t>QCL</w:t>
      </w:r>
    </w:p>
    <w:p w14:paraId="3F997531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</w:rPr>
      </w:pPr>
      <w:r w:rsidRPr="003D23CF">
        <w:rPr>
          <w:rFonts w:ascii="Courier New" w:hAnsi="Courier New" w:cs="Courier New"/>
          <w:sz w:val="16"/>
          <w:lang w:val="en-US"/>
        </w:rPr>
        <w:t>Non-codebook based transmission for UL</w:t>
      </w:r>
      <w:r w:rsidRPr="003D23CF">
        <w:rPr>
          <w:rFonts w:ascii="Courier New" w:hAnsi="Courier New" w:cs="Courier New"/>
          <w:sz w:val="16"/>
          <w:lang w:val="en-US"/>
        </w:rPr>
        <w:br/>
      </w:r>
    </w:p>
    <w:p w14:paraId="7D31A274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b/>
          <w:sz w:val="16"/>
          <w:lang w:val="en-US" w:eastAsia="ja-JP"/>
        </w:rPr>
        <w:t>Aiming completion beyond December 2017, exact completion target (June/2018 or other) to be re-discussed at RAN#78 on a case-by-case basis:</w:t>
      </w:r>
    </w:p>
    <w:p w14:paraId="74322B2E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 xml:space="preserve">RS design for mini-slot beyond what is covered in Dec. </w:t>
      </w:r>
      <w:r w:rsidRPr="003D23CF">
        <w:rPr>
          <w:rFonts w:ascii="Courier New" w:hAnsi="Courier New" w:cs="Courier New"/>
          <w:sz w:val="16"/>
          <w:lang w:eastAsia="ja-JP"/>
        </w:rPr>
        <w:t>’17</w:t>
      </w:r>
      <w:r w:rsidRPr="003D23CF">
        <w:rPr>
          <w:rFonts w:ascii="Courier New" w:hAnsi="Courier New" w:cs="Courier New"/>
          <w:sz w:val="16"/>
          <w:lang w:val="en-US" w:eastAsia="ja-JP"/>
        </w:rPr>
        <w:t xml:space="preserve"> </w:t>
      </w:r>
    </w:p>
    <w:p w14:paraId="43AF8B68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 xml:space="preserve">Multiple TRP/panel/beam transmission/reception at </w:t>
      </w:r>
      <w:proofErr w:type="spellStart"/>
      <w:r w:rsidRPr="003D23CF">
        <w:rPr>
          <w:rFonts w:ascii="Courier New" w:hAnsi="Courier New" w:cs="Courier New"/>
          <w:sz w:val="16"/>
          <w:lang w:val="en-US" w:eastAsia="ja-JP"/>
        </w:rPr>
        <w:t>gNB</w:t>
      </w:r>
      <w:proofErr w:type="spellEnd"/>
      <w:r w:rsidRPr="003D23CF">
        <w:rPr>
          <w:rFonts w:ascii="Courier New" w:hAnsi="Courier New" w:cs="Courier New"/>
          <w:sz w:val="16"/>
          <w:lang w:val="en-US" w:eastAsia="ja-JP"/>
        </w:rPr>
        <w:t xml:space="preserve"> for PDSCH/PUSCH</w:t>
      </w:r>
    </w:p>
    <w:p w14:paraId="4083ECD3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RLF connected to beam management</w:t>
      </w:r>
    </w:p>
    <w:p w14:paraId="20211E8A" w14:textId="77777777" w:rsidR="003D23CF" w:rsidRPr="003D23CF" w:rsidRDefault="003D23CF" w:rsidP="003D23CF">
      <w:pPr>
        <w:rPr>
          <w:rFonts w:ascii="Courier New" w:hAnsi="Courier New" w:cs="Courier New"/>
          <w:sz w:val="16"/>
          <w:lang w:val="en-US"/>
        </w:rPr>
      </w:pPr>
    </w:p>
    <w:p w14:paraId="319D5D57" w14:textId="77777777" w:rsidR="003D23CF" w:rsidRPr="003D23CF" w:rsidRDefault="003D23CF" w:rsidP="003D23CF">
      <w:pPr>
        <w:rPr>
          <w:rFonts w:ascii="Courier New" w:eastAsia="MS Mincho" w:hAnsi="Courier New" w:cs="Courier New"/>
          <w:b/>
          <w:sz w:val="16"/>
          <w:u w:val="single"/>
        </w:rPr>
      </w:pPr>
      <w:r w:rsidRPr="003D23CF">
        <w:rPr>
          <w:rFonts w:ascii="Courier New" w:eastAsia="MS Mincho" w:hAnsi="Courier New" w:cs="Courier New"/>
          <w:b/>
          <w:sz w:val="16"/>
          <w:u w:val="single"/>
          <w:lang w:val="en-US"/>
        </w:rPr>
        <w:t xml:space="preserve">Channel coding and Modulation </w:t>
      </w:r>
    </w:p>
    <w:p w14:paraId="7D1297D6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b/>
          <w:sz w:val="16"/>
          <w:lang w:val="en-US" w:eastAsia="ja-JP"/>
        </w:rPr>
        <w:t>Aiming December 2017 completion:</w:t>
      </w:r>
    </w:p>
    <w:p w14:paraId="4D57E6A6" w14:textId="5B47D50A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Channel coding acc</w:t>
      </w:r>
      <w:r w:rsidR="00477997">
        <w:rPr>
          <w:rFonts w:ascii="Courier New" w:hAnsi="Courier New" w:cs="Courier New"/>
          <w:sz w:val="16"/>
          <w:lang w:eastAsia="ja-JP"/>
        </w:rPr>
        <w:t>o</w:t>
      </w:r>
      <w:r w:rsidRPr="003D23CF">
        <w:rPr>
          <w:rFonts w:ascii="Courier New" w:hAnsi="Courier New" w:cs="Courier New"/>
          <w:sz w:val="16"/>
          <w:lang w:eastAsia="ja-JP"/>
        </w:rPr>
        <w:t>rding to RAN1 decisions</w:t>
      </w:r>
    </w:p>
    <w:p w14:paraId="40385C86" w14:textId="40CB96CA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Modulation acc</w:t>
      </w:r>
      <w:r w:rsidR="00477997">
        <w:rPr>
          <w:rFonts w:ascii="Courier New" w:hAnsi="Courier New" w:cs="Courier New"/>
          <w:sz w:val="16"/>
          <w:lang w:eastAsia="ja-JP"/>
        </w:rPr>
        <w:t>o</w:t>
      </w:r>
      <w:r w:rsidRPr="003D23CF">
        <w:rPr>
          <w:rFonts w:ascii="Courier New" w:hAnsi="Courier New" w:cs="Courier New"/>
          <w:sz w:val="16"/>
          <w:lang w:eastAsia="ja-JP"/>
        </w:rPr>
        <w:t>rding to RAN1 decisions</w:t>
      </w:r>
    </w:p>
    <w:p w14:paraId="4D4261F0" w14:textId="77777777" w:rsidR="003D23CF" w:rsidRPr="003D23CF" w:rsidRDefault="003D23CF" w:rsidP="003D23CF">
      <w:pPr>
        <w:rPr>
          <w:rFonts w:ascii="Courier New" w:eastAsia="MS Mincho" w:hAnsi="Courier New" w:cs="Courier New"/>
          <w:b/>
          <w:sz w:val="16"/>
        </w:rPr>
      </w:pPr>
    </w:p>
    <w:p w14:paraId="06B40530" w14:textId="77777777" w:rsidR="003D23CF" w:rsidRPr="003D23CF" w:rsidRDefault="003D23CF" w:rsidP="003D23CF">
      <w:pPr>
        <w:rPr>
          <w:rFonts w:ascii="Courier New" w:eastAsia="MS Mincho" w:hAnsi="Courier New" w:cs="Courier New"/>
          <w:b/>
          <w:sz w:val="16"/>
          <w:u w:val="single"/>
        </w:rPr>
      </w:pPr>
      <w:r w:rsidRPr="003D23CF">
        <w:rPr>
          <w:rFonts w:ascii="Courier New" w:eastAsia="MS Mincho" w:hAnsi="Courier New" w:cs="Courier New"/>
          <w:b/>
          <w:sz w:val="16"/>
          <w:u w:val="single"/>
        </w:rPr>
        <w:t>Power control</w:t>
      </w:r>
    </w:p>
    <w:p w14:paraId="4337C37A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b/>
          <w:sz w:val="16"/>
          <w:lang w:val="en-US" w:eastAsia="ja-JP"/>
        </w:rPr>
        <w:t>Aiming December 2017 completion:</w:t>
      </w:r>
    </w:p>
    <w:p w14:paraId="4D52EC45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NR power control framework</w:t>
      </w:r>
    </w:p>
    <w:p w14:paraId="013F01D1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LTE-NR power sharing according to existing RAN1 agreements at RAN1#90</w:t>
      </w:r>
    </w:p>
    <w:p w14:paraId="69354DDE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Power control for NR-NR CA</w:t>
      </w:r>
    </w:p>
    <w:p w14:paraId="3CF93E87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Power control for SUL</w:t>
      </w:r>
      <w:r w:rsidRPr="003D23CF">
        <w:rPr>
          <w:rFonts w:ascii="Courier New" w:hAnsi="Courier New" w:cs="Courier New"/>
          <w:sz w:val="16"/>
          <w:lang w:val="en-US" w:eastAsia="ja-JP"/>
        </w:rPr>
        <w:br/>
      </w:r>
    </w:p>
    <w:p w14:paraId="40E0902B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b/>
          <w:sz w:val="16"/>
          <w:lang w:val="en-US" w:eastAsia="ja-JP"/>
        </w:rPr>
        <w:t>Aiming completion beyond December 2017, exact completion target (June/2018 or other) to be re-discussed at RAN#78 on a case-by-case basis:</w:t>
      </w:r>
    </w:p>
    <w:p w14:paraId="02079445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Power control for NR-NR DC</w:t>
      </w:r>
    </w:p>
    <w:p w14:paraId="77CFDBF4" w14:textId="77777777" w:rsidR="003D23CF" w:rsidRPr="003D23CF" w:rsidRDefault="003D23CF" w:rsidP="003D23CF">
      <w:pPr>
        <w:rPr>
          <w:rFonts w:ascii="Courier New" w:hAnsi="Courier New" w:cs="Courier New"/>
          <w:b/>
          <w:sz w:val="16"/>
          <w:lang w:val="en-US"/>
        </w:rPr>
      </w:pPr>
    </w:p>
    <w:p w14:paraId="7C360505" w14:textId="77777777" w:rsidR="003D23CF" w:rsidRPr="003D23CF" w:rsidRDefault="003D23CF" w:rsidP="003D23CF">
      <w:pPr>
        <w:rPr>
          <w:rFonts w:ascii="Courier New" w:eastAsia="MS Mincho" w:hAnsi="Courier New" w:cs="Courier New"/>
          <w:b/>
          <w:sz w:val="16"/>
          <w:u w:val="single"/>
        </w:rPr>
      </w:pPr>
      <w:r w:rsidRPr="003D23CF">
        <w:rPr>
          <w:rFonts w:ascii="Courier New" w:eastAsia="MS Mincho" w:hAnsi="Courier New" w:cs="Courier New"/>
          <w:b/>
          <w:sz w:val="16"/>
          <w:u w:val="single"/>
        </w:rPr>
        <w:t>Scheduling/HARQ aspects</w:t>
      </w:r>
    </w:p>
    <w:p w14:paraId="3F6B7871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b/>
          <w:sz w:val="16"/>
          <w:lang w:val="en-US" w:eastAsia="ja-JP"/>
        </w:rPr>
        <w:t>Aiming December 2017 completion:</w:t>
      </w:r>
    </w:p>
    <w:p w14:paraId="18F868FC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Basic DL/UL control channels</w:t>
      </w:r>
    </w:p>
    <w:p w14:paraId="0CE04E89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PDCCH</w:t>
      </w:r>
    </w:p>
    <w:p w14:paraId="1431A016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Long/Short PUCCH</w:t>
      </w:r>
    </w:p>
    <w:p w14:paraId="4ED715F4" w14:textId="77777777" w:rsidR="003D23CF" w:rsidRPr="003D23CF" w:rsidRDefault="003D23CF" w:rsidP="003D23CF">
      <w:pPr>
        <w:pStyle w:val="ListParagraph"/>
        <w:numPr>
          <w:ilvl w:val="4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Contiguous PRB allocation for PUCCH with and without hopping</w:t>
      </w:r>
    </w:p>
    <w:p w14:paraId="2C7200B1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HARQ</w:t>
      </w:r>
    </w:p>
    <w:p w14:paraId="2C9151FB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SR</w:t>
      </w:r>
    </w:p>
    <w:p w14:paraId="5E02CF31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Aperiodic/periodic CSI feedback reporting</w:t>
      </w:r>
    </w:p>
    <w:p w14:paraId="2CD36FCE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UCI on PUSCH</w:t>
      </w:r>
    </w:p>
    <w:p w14:paraId="467505FB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Slot-based scheduling for FDD/TDD/dynamic TDD</w:t>
      </w:r>
    </w:p>
    <w:p w14:paraId="1273475A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Slot-based HARQ for FDD/TDD/dynamic TDD</w:t>
      </w:r>
    </w:p>
    <w:p w14:paraId="6B850103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CBG-based re-transmission</w:t>
      </w:r>
    </w:p>
    <w:p w14:paraId="6884CE91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UL grant-free for slot-based and mini-slot based</w:t>
      </w:r>
    </w:p>
    <w:p w14:paraId="49F581E4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Semi-static and dynamic resource reservation</w:t>
      </w:r>
    </w:p>
    <w:p w14:paraId="6A84F346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Control/data within CC/BWP with same numerology</w:t>
      </w:r>
    </w:p>
    <w:p w14:paraId="0975B068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Numerology is the same between DL and UL at least without SUL</w:t>
      </w:r>
    </w:p>
    <w:p w14:paraId="02FD2F72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BWP according to RAN1 agreement</w:t>
      </w:r>
    </w:p>
    <w:p w14:paraId="4611DB97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NR-NR CA with the same and different numerologies</w:t>
      </w:r>
    </w:p>
    <w:p w14:paraId="36220C05" w14:textId="77777777" w:rsidR="003D23CF" w:rsidRPr="003D23CF" w:rsidRDefault="003D23CF" w:rsidP="003D23CF">
      <w:pPr>
        <w:pStyle w:val="ListParagraph"/>
        <w:numPr>
          <w:ilvl w:val="3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Same numerology within the same PUCCH group, including both DL and UL</w:t>
      </w:r>
    </w:p>
    <w:p w14:paraId="5333F654" w14:textId="77777777" w:rsidR="003D23CF" w:rsidRPr="003D23CF" w:rsidRDefault="003D23CF" w:rsidP="003D23CF">
      <w:pPr>
        <w:pStyle w:val="ListParagraph"/>
        <w:numPr>
          <w:ilvl w:val="4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Use of different numerology for SUL in a PUCCH group can be considered</w:t>
      </w:r>
    </w:p>
    <w:p w14:paraId="0B7DDE8B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 xml:space="preserve">Strive for support of preemption indication at least for downlink </w:t>
      </w:r>
    </w:p>
    <w:p w14:paraId="76CF2ECB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Mini-slot (7, 4, and 2 OFDM symbols) based scheduling and HARQ</w:t>
      </w:r>
    </w:p>
    <w:p w14:paraId="054319B6" w14:textId="77777777" w:rsidR="003D23CF" w:rsidRPr="003D23CF" w:rsidRDefault="003D23CF" w:rsidP="003D23CF">
      <w:pPr>
        <w:pStyle w:val="ListParagraph"/>
        <w:ind w:left="1260"/>
        <w:rPr>
          <w:rFonts w:ascii="Courier New" w:hAnsi="Courier New" w:cs="Courier New"/>
          <w:sz w:val="16"/>
          <w:lang w:val="en-US" w:eastAsia="ja-JP"/>
        </w:rPr>
      </w:pPr>
    </w:p>
    <w:p w14:paraId="7A3E073F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b/>
          <w:sz w:val="16"/>
          <w:lang w:val="en-US" w:eastAsia="ja-JP"/>
        </w:rPr>
        <w:t>Aiming completion beyond December 2017, exact completion target (June/2018 or other) to be re-discussed at RAN#78 on a case-by-case basis:</w:t>
      </w:r>
    </w:p>
    <w:p w14:paraId="38A8FB91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 xml:space="preserve">Mini-slot based scheduling beyond what is covered in Dec. </w:t>
      </w:r>
      <w:r w:rsidRPr="003D23CF">
        <w:rPr>
          <w:rFonts w:ascii="Courier New" w:hAnsi="Courier New" w:cs="Courier New"/>
          <w:sz w:val="16"/>
          <w:lang w:eastAsia="ja-JP"/>
        </w:rPr>
        <w:t>’17</w:t>
      </w:r>
    </w:p>
    <w:p w14:paraId="45C7B0EF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 xml:space="preserve">Multi-beam/panel/TRP PDCCH </w:t>
      </w:r>
    </w:p>
    <w:p w14:paraId="18DB90B3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Transmit diversity for PUCCH (Rel-16)</w:t>
      </w:r>
    </w:p>
    <w:p w14:paraId="3A4AEEA1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 xml:space="preserve">Simultaneous transmission of PUSCH and PUCCH (not in Rel-15) </w:t>
      </w:r>
    </w:p>
    <w:p w14:paraId="67B17AE4" w14:textId="77777777" w:rsidR="003D23CF" w:rsidRPr="003D23CF" w:rsidRDefault="003D23CF" w:rsidP="003D23CF">
      <w:pPr>
        <w:ind w:left="840"/>
        <w:rPr>
          <w:rFonts w:ascii="Courier New" w:hAnsi="Courier New" w:cs="Courier New"/>
          <w:sz w:val="16"/>
        </w:rPr>
      </w:pPr>
    </w:p>
    <w:p w14:paraId="1EC465F4" w14:textId="77777777" w:rsidR="003D23CF" w:rsidRPr="003D23CF" w:rsidRDefault="003D23CF" w:rsidP="003D23CF">
      <w:pPr>
        <w:rPr>
          <w:rFonts w:ascii="Courier New" w:eastAsia="MS Mincho" w:hAnsi="Courier New" w:cs="Courier New"/>
          <w:b/>
          <w:sz w:val="16"/>
          <w:u w:val="single"/>
        </w:rPr>
      </w:pPr>
      <w:r w:rsidRPr="003D23CF">
        <w:rPr>
          <w:rFonts w:ascii="Courier New" w:eastAsia="MS Mincho" w:hAnsi="Courier New" w:cs="Courier New"/>
          <w:b/>
          <w:sz w:val="16"/>
          <w:u w:val="single"/>
        </w:rPr>
        <w:t>NR-LTE Coexistence</w:t>
      </w:r>
    </w:p>
    <w:p w14:paraId="6F881568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b/>
          <w:sz w:val="16"/>
          <w:lang w:val="en-US" w:eastAsia="ja-JP"/>
        </w:rPr>
        <w:t>Aiming December 2017 completion:</w:t>
      </w:r>
    </w:p>
    <w:p w14:paraId="52AA39D4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DL NR-LTE coexistence (only from network perspective) based on 15kHz numerology for control/data</w:t>
      </w:r>
    </w:p>
    <w:p w14:paraId="67796E61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val="en-US" w:eastAsia="ja-JP"/>
        </w:rPr>
      </w:pPr>
      <w:r w:rsidRPr="003D23CF">
        <w:rPr>
          <w:rFonts w:ascii="Courier New" w:hAnsi="Courier New" w:cs="Courier New"/>
          <w:sz w:val="16"/>
          <w:lang w:val="en-US" w:eastAsia="ja-JP"/>
        </w:rPr>
        <w:t>UL NR-LTE coexistence, i.e., UL sharing only from network perspective</w:t>
      </w:r>
    </w:p>
    <w:p w14:paraId="388C5C73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 xml:space="preserve">Single UL </w:t>
      </w:r>
      <w:proofErr w:type="spellStart"/>
      <w:r w:rsidRPr="003D23CF">
        <w:rPr>
          <w:rFonts w:ascii="Courier New" w:hAnsi="Courier New" w:cs="Courier New"/>
          <w:sz w:val="16"/>
          <w:lang w:eastAsia="ja-JP"/>
        </w:rPr>
        <w:t>Tx</w:t>
      </w:r>
      <w:proofErr w:type="spellEnd"/>
      <w:r w:rsidRPr="003D23CF">
        <w:rPr>
          <w:rFonts w:ascii="Courier New" w:hAnsi="Courier New" w:cs="Courier New"/>
          <w:sz w:val="16"/>
          <w:lang w:eastAsia="ja-JP"/>
        </w:rPr>
        <w:t xml:space="preserve"> according to RAN1 decisions</w:t>
      </w:r>
    </w:p>
    <w:p w14:paraId="7BC3801D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Solution to harmonic issue</w:t>
      </w:r>
    </w:p>
    <w:p w14:paraId="1616DEA9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Supplementary UL</w:t>
      </w:r>
    </w:p>
    <w:p w14:paraId="0668B245" w14:textId="77777777" w:rsidR="003D23CF" w:rsidRPr="003D23CF" w:rsidRDefault="003D23CF" w:rsidP="003D23CF">
      <w:pPr>
        <w:pStyle w:val="ListParagraph"/>
        <w:ind w:left="1260"/>
        <w:rPr>
          <w:rFonts w:ascii="Courier New" w:hAnsi="Courier New" w:cs="Courier New"/>
          <w:sz w:val="16"/>
          <w:lang w:eastAsia="ja-JP"/>
        </w:rPr>
      </w:pPr>
    </w:p>
    <w:p w14:paraId="798BAF5E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b/>
          <w:sz w:val="16"/>
          <w:lang w:eastAsia="ja-JP"/>
        </w:rPr>
        <w:t>Strive for specifying support for LTE/NR UL sharing from UE perspective in Rel-15 by June 2018</w:t>
      </w:r>
    </w:p>
    <w:p w14:paraId="7ED3B317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There is no NR L1/L2 impact after Dec 2017</w:t>
      </w:r>
    </w:p>
    <w:p w14:paraId="1A8A62A2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lastRenderedPageBreak/>
        <w:t>Completion of standalone NR has priority until June 2018</w:t>
      </w:r>
    </w:p>
    <w:p w14:paraId="49F69C45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No additional work specific to UL sharing from UE perspective in WGs until Dec 2017</w:t>
      </w:r>
      <w:r w:rsidRPr="003D23CF">
        <w:rPr>
          <w:rFonts w:ascii="Courier New" w:hAnsi="Courier New" w:cs="Courier New"/>
          <w:sz w:val="16"/>
          <w:lang w:eastAsia="ja-JP"/>
        </w:rPr>
        <w:br/>
      </w:r>
    </w:p>
    <w:p w14:paraId="14D5DE7B" w14:textId="77777777" w:rsidR="003D23CF" w:rsidRPr="003D23CF" w:rsidRDefault="003D23CF" w:rsidP="003D23CF">
      <w:pPr>
        <w:rPr>
          <w:rFonts w:ascii="Courier New" w:hAnsi="Courier New" w:cs="Courier New"/>
          <w:sz w:val="16"/>
          <w:lang w:val="fi-FI"/>
        </w:rPr>
      </w:pPr>
    </w:p>
    <w:p w14:paraId="6BC4DF3C" w14:textId="77777777" w:rsidR="003D23CF" w:rsidRPr="003D23CF" w:rsidRDefault="003D23CF" w:rsidP="003D23CF">
      <w:pPr>
        <w:rPr>
          <w:rFonts w:ascii="Courier New" w:eastAsia="MS Mincho" w:hAnsi="Courier New" w:cs="Courier New"/>
          <w:b/>
          <w:sz w:val="16"/>
          <w:u w:val="single"/>
        </w:rPr>
      </w:pPr>
      <w:r w:rsidRPr="003D23CF">
        <w:rPr>
          <w:rFonts w:ascii="Courier New" w:eastAsia="MS Mincho" w:hAnsi="Courier New" w:cs="Courier New"/>
          <w:b/>
          <w:sz w:val="16"/>
          <w:u w:val="single"/>
        </w:rPr>
        <w:t>NR CA/DC</w:t>
      </w:r>
    </w:p>
    <w:p w14:paraId="7AB4F6BB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b/>
          <w:sz w:val="16"/>
          <w:lang w:val="en-US" w:eastAsia="ja-JP"/>
        </w:rPr>
        <w:t>Aiming December 2017 completion:</w:t>
      </w:r>
    </w:p>
    <w:p w14:paraId="0B6A608B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Basic NR-NR CA support</w:t>
      </w:r>
      <w:r w:rsidRPr="003D23CF">
        <w:rPr>
          <w:rFonts w:ascii="Courier New" w:hAnsi="Courier New" w:cs="Courier New"/>
          <w:sz w:val="16"/>
          <w:lang w:eastAsia="ja-JP"/>
        </w:rPr>
        <w:br/>
      </w:r>
    </w:p>
    <w:p w14:paraId="0B066AAC" w14:textId="77777777" w:rsidR="003D23CF" w:rsidRPr="003D23CF" w:rsidRDefault="003D23CF" w:rsidP="003D23CF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b/>
          <w:sz w:val="16"/>
        </w:rPr>
      </w:pPr>
      <w:r w:rsidRPr="003D23CF">
        <w:rPr>
          <w:rFonts w:ascii="Courier New" w:hAnsi="Courier New" w:cs="Courier New"/>
          <w:b/>
          <w:sz w:val="16"/>
          <w:lang w:val="en-US" w:eastAsia="ja-JP"/>
        </w:rPr>
        <w:t>Aiming completion beyond December 2017, exact completion target (June/2018 or other) to be re-discussed at RAN#78 on a case-by-case basis:</w:t>
      </w:r>
      <w:r w:rsidRPr="003D23CF">
        <w:rPr>
          <w:rFonts w:ascii="Courier New" w:hAnsi="Courier New" w:cs="Courier New"/>
          <w:b/>
          <w:sz w:val="16"/>
          <w:lang w:eastAsia="ja-JP"/>
        </w:rPr>
        <w:t xml:space="preserve"> </w:t>
      </w:r>
    </w:p>
    <w:p w14:paraId="1037087A" w14:textId="77777777" w:rsidR="003D23CF" w:rsidRPr="003D23CF" w:rsidRDefault="003D23CF" w:rsidP="003D23CF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lang w:eastAsia="ja-JP"/>
        </w:rPr>
      </w:pPr>
      <w:r w:rsidRPr="003D23CF">
        <w:rPr>
          <w:rFonts w:ascii="Courier New" w:hAnsi="Courier New" w:cs="Courier New"/>
          <w:sz w:val="16"/>
          <w:lang w:eastAsia="ja-JP"/>
        </w:rPr>
        <w:t>NR-NR DC</w:t>
      </w:r>
    </w:p>
    <w:p w14:paraId="2A4CE871" w14:textId="77777777" w:rsidR="003D23CF" w:rsidRPr="003D23CF" w:rsidRDefault="003D23CF" w:rsidP="003D23CF">
      <w:pPr>
        <w:spacing w:after="0"/>
        <w:jc w:val="both"/>
        <w:rPr>
          <w:rFonts w:ascii="Courier New" w:eastAsia="MS Mincho" w:hAnsi="Courier New" w:cs="Courier New"/>
          <w:lang w:val="en-US"/>
        </w:rPr>
      </w:pPr>
    </w:p>
    <w:p w14:paraId="5553CB5D" w14:textId="77777777" w:rsidR="003D23CF" w:rsidRDefault="003D23CF" w:rsidP="00A07C4D">
      <w:pPr>
        <w:spacing w:after="0"/>
        <w:jc w:val="both"/>
        <w:rPr>
          <w:rFonts w:eastAsia="MS Mincho"/>
          <w:lang w:val="en-US"/>
        </w:rPr>
      </w:pPr>
    </w:p>
    <w:p w14:paraId="65DBA096" w14:textId="1282626C" w:rsidR="008C233A" w:rsidRPr="008C233A" w:rsidRDefault="008C233A" w:rsidP="00A07C4D">
      <w:pPr>
        <w:pStyle w:val="Heading1"/>
        <w:jc w:val="both"/>
        <w:rPr>
          <w:lang w:eastAsia="zh-CN"/>
        </w:rPr>
      </w:pPr>
      <w:r>
        <w:t>Discussion</w:t>
      </w:r>
      <w:r w:rsidRPr="008C233A">
        <w:rPr>
          <w:rFonts w:eastAsia="MS Mincho"/>
          <w:lang w:val="en-US"/>
        </w:rPr>
        <w:t xml:space="preserve">  </w:t>
      </w:r>
    </w:p>
    <w:p w14:paraId="1B0502E6" w14:textId="60D78460" w:rsidR="005669FB" w:rsidRDefault="003D23CF" w:rsidP="003D23C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the following, we give our proposal for the remaining items for possible Rel-15 completion. The proposals are shown as change marks. </w:t>
      </w:r>
    </w:p>
    <w:p w14:paraId="46FE465E" w14:textId="77777777" w:rsidR="003D23CF" w:rsidRDefault="003D23CF" w:rsidP="003D23CF">
      <w:pPr>
        <w:spacing w:after="0"/>
        <w:rPr>
          <w:rFonts w:eastAsia="MS Mincho"/>
          <w:lang w:val="en-US"/>
        </w:rPr>
      </w:pPr>
    </w:p>
    <w:p w14:paraId="41D3B008" w14:textId="77777777" w:rsidR="003D23CF" w:rsidRPr="003D23CF" w:rsidRDefault="003D23CF" w:rsidP="003D23CF">
      <w:pPr>
        <w:spacing w:after="0"/>
        <w:rPr>
          <w:rFonts w:eastAsia="MS Mincho"/>
          <w:lang w:val="en-US"/>
        </w:rPr>
      </w:pPr>
    </w:p>
    <w:p w14:paraId="2D88FC9E" w14:textId="78BC7D90" w:rsidR="005669FB" w:rsidRPr="003D23CF" w:rsidRDefault="005669FB" w:rsidP="003D23CF">
      <w:pPr>
        <w:rPr>
          <w:rFonts w:ascii="Arial" w:eastAsia="MS Mincho" w:hAnsi="Arial" w:cs="Arial"/>
          <w:b/>
          <w:u w:val="single"/>
        </w:rPr>
      </w:pPr>
      <w:r w:rsidRPr="0017289B">
        <w:rPr>
          <w:rFonts w:eastAsia="MS Mincho"/>
          <w:b/>
          <w:u w:val="single"/>
          <w:lang w:val="en-US"/>
        </w:rPr>
        <w:t>Duplexing air-interface support</w:t>
      </w:r>
      <w:r w:rsidRPr="0017289B">
        <w:br/>
      </w:r>
    </w:p>
    <w:p w14:paraId="7B50030D" w14:textId="77777777" w:rsidR="005669FB" w:rsidRPr="0017289B" w:rsidRDefault="005669FB" w:rsidP="005669FB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b/>
          <w:lang w:eastAsia="ja-JP"/>
        </w:rPr>
      </w:pPr>
      <w:r w:rsidRPr="0017289B">
        <w:rPr>
          <w:b/>
          <w:lang w:val="en-US" w:eastAsia="ja-JP"/>
        </w:rPr>
        <w:t>Aiming completion beyond December 2017, exact completion target (June/2018 or other) to be re-discussed at RAN#78 on a case-by-case basis:</w:t>
      </w:r>
    </w:p>
    <w:p w14:paraId="4791F8C4" w14:textId="0A51EB1A" w:rsidR="005669FB" w:rsidRPr="0017289B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17289B">
        <w:rPr>
          <w:lang w:eastAsia="ja-JP"/>
        </w:rPr>
        <w:t>FDD half duplexing</w:t>
      </w:r>
      <w:r w:rsidR="003D23CF">
        <w:rPr>
          <w:lang w:eastAsia="ja-JP"/>
        </w:rPr>
        <w:t xml:space="preserve"> </w:t>
      </w:r>
      <w:ins w:id="2" w:author="Peter Gaal" w:date="2017-12-10T22:48:00Z">
        <w:r w:rsidR="003D23CF">
          <w:rPr>
            <w:lang w:eastAsia="ja-JP"/>
          </w:rPr>
          <w:sym w:font="Wingdings" w:char="F0DF"/>
        </w:r>
        <w:r w:rsidR="003D23CF">
          <w:rPr>
            <w:lang w:eastAsia="ja-JP"/>
          </w:rPr>
          <w:t xml:space="preserve"> </w:t>
        </w:r>
      </w:ins>
      <w:ins w:id="3" w:author="Peter Gaal" w:date="2017-12-11T00:18:00Z">
        <w:r w:rsidR="00477997">
          <w:rPr>
            <w:lang w:eastAsia="ja-JP"/>
          </w:rPr>
          <w:t>by</w:t>
        </w:r>
      </w:ins>
      <w:ins w:id="4" w:author="Peter Gaal" w:date="2017-12-10T22:48:00Z">
        <w:r w:rsidR="003D23CF">
          <w:rPr>
            <w:lang w:eastAsia="ja-JP"/>
          </w:rPr>
          <w:t xml:space="preserve"> June</w:t>
        </w:r>
      </w:ins>
      <w:ins w:id="5" w:author="Peter Gaal" w:date="2017-12-11T00:18:00Z">
        <w:r w:rsidR="00477997">
          <w:rPr>
            <w:lang w:eastAsia="ja-JP"/>
          </w:rPr>
          <w:t xml:space="preserve"> 2018</w:t>
        </w:r>
      </w:ins>
    </w:p>
    <w:p w14:paraId="46015889" w14:textId="458D6114" w:rsidR="005669FB" w:rsidRPr="0017289B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 w:rsidRPr="0017289B">
        <w:rPr>
          <w:rFonts w:hint="eastAsia"/>
          <w:lang w:val="en-US" w:eastAsia="ja-JP"/>
        </w:rPr>
        <w:t xml:space="preserve">Interference </w:t>
      </w:r>
      <w:r w:rsidRPr="0017289B">
        <w:rPr>
          <w:lang w:val="en-US" w:eastAsia="ja-JP"/>
        </w:rPr>
        <w:t>measurement related to dynamic TDD</w:t>
      </w:r>
      <w:ins w:id="6" w:author="Peter Gaal" w:date="2017-12-10T22:49:00Z">
        <w:r w:rsidR="003D23CF">
          <w:rPr>
            <w:lang w:val="en-US" w:eastAsia="ja-JP"/>
          </w:rPr>
          <w:t xml:space="preserve"> </w:t>
        </w:r>
        <w:r w:rsidR="003D23CF">
          <w:rPr>
            <w:lang w:eastAsia="ja-JP"/>
          </w:rPr>
          <w:sym w:font="Wingdings" w:char="F0DF"/>
        </w:r>
        <w:r w:rsidR="003D23CF">
          <w:rPr>
            <w:lang w:eastAsia="ja-JP"/>
          </w:rPr>
          <w:t xml:space="preserve"> </w:t>
        </w:r>
      </w:ins>
      <w:ins w:id="7" w:author="Peter Gaal" w:date="2017-12-11T00:18:00Z">
        <w:r w:rsidR="00477997">
          <w:rPr>
            <w:lang w:eastAsia="ja-JP"/>
          </w:rPr>
          <w:t>by</w:t>
        </w:r>
      </w:ins>
      <w:ins w:id="8" w:author="Peter Gaal" w:date="2017-12-10T22:49:00Z">
        <w:r w:rsidR="003D23CF">
          <w:rPr>
            <w:lang w:eastAsia="ja-JP"/>
          </w:rPr>
          <w:t xml:space="preserve"> June</w:t>
        </w:r>
      </w:ins>
      <w:ins w:id="9" w:author="Peter Gaal" w:date="2017-12-11T00:18:00Z">
        <w:r w:rsidR="00477997">
          <w:rPr>
            <w:lang w:eastAsia="ja-JP"/>
          </w:rPr>
          <w:t xml:space="preserve"> 2018</w:t>
        </w:r>
      </w:ins>
    </w:p>
    <w:p w14:paraId="3CAE57BC" w14:textId="77777777" w:rsidR="005669FB" w:rsidRPr="0017289B" w:rsidRDefault="005669FB" w:rsidP="005669FB">
      <w:pPr>
        <w:pStyle w:val="ListParagraph"/>
        <w:ind w:left="1260"/>
        <w:rPr>
          <w:lang w:eastAsia="ja-JP"/>
        </w:rPr>
      </w:pPr>
    </w:p>
    <w:p w14:paraId="0768AA95" w14:textId="15B9376A" w:rsidR="005669FB" w:rsidRPr="0017289B" w:rsidRDefault="005669FB" w:rsidP="005669FB">
      <w:pPr>
        <w:rPr>
          <w:rFonts w:ascii="Arial" w:eastAsia="MS Mincho" w:hAnsi="Arial" w:cs="Arial"/>
          <w:b/>
          <w:u w:val="single"/>
        </w:rPr>
      </w:pPr>
      <w:r w:rsidRPr="0017289B">
        <w:rPr>
          <w:rFonts w:eastAsia="MS Mincho"/>
          <w:b/>
          <w:u w:val="single"/>
          <w:lang w:val="en-US"/>
        </w:rPr>
        <w:t>Initial access and mobility</w:t>
      </w:r>
    </w:p>
    <w:p w14:paraId="348F69F8" w14:textId="77777777" w:rsidR="005669FB" w:rsidRPr="0017289B" w:rsidRDefault="005669FB" w:rsidP="005669FB">
      <w:pPr>
        <w:pStyle w:val="ListParagraph"/>
        <w:ind w:left="840"/>
        <w:rPr>
          <w:b/>
          <w:lang w:val="en-US" w:eastAsia="ja-JP"/>
        </w:rPr>
      </w:pPr>
    </w:p>
    <w:p w14:paraId="4421A900" w14:textId="457A44C2" w:rsidR="005669FB" w:rsidRPr="003D23CF" w:rsidRDefault="005669FB" w:rsidP="003D23CF">
      <w:pPr>
        <w:rPr>
          <w:rFonts w:eastAsia="MS Mincho"/>
          <w:b/>
          <w:u w:val="single"/>
        </w:rPr>
      </w:pPr>
      <w:r w:rsidRPr="0017289B">
        <w:rPr>
          <w:rFonts w:eastAsia="MS Mincho"/>
          <w:b/>
          <w:u w:val="single"/>
        </w:rPr>
        <w:t>MIMO</w:t>
      </w:r>
    </w:p>
    <w:p w14:paraId="5A5D49DA" w14:textId="77777777" w:rsidR="005669FB" w:rsidRPr="0017289B" w:rsidRDefault="005669FB" w:rsidP="005669FB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b/>
          <w:lang w:eastAsia="ja-JP"/>
        </w:rPr>
      </w:pPr>
      <w:r w:rsidRPr="0017289B">
        <w:rPr>
          <w:b/>
          <w:lang w:val="en-US" w:eastAsia="ja-JP"/>
        </w:rPr>
        <w:t>Aiming completion beyond December 2017, exact completion target (June/2018 or other) to be re-discussed at RAN#78 on a case-by-case basis:</w:t>
      </w:r>
    </w:p>
    <w:p w14:paraId="47E71CC4" w14:textId="5AA07B21" w:rsidR="005669FB" w:rsidRPr="0017289B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 w:rsidRPr="0017289B">
        <w:rPr>
          <w:lang w:val="en-US" w:eastAsia="ja-JP"/>
        </w:rPr>
        <w:t xml:space="preserve">RS design for mini-slot beyond what is covered in Dec. </w:t>
      </w:r>
      <w:r w:rsidRPr="0017289B">
        <w:rPr>
          <w:lang w:eastAsia="ja-JP"/>
        </w:rPr>
        <w:t>’17</w:t>
      </w:r>
      <w:r w:rsidRPr="0017289B">
        <w:rPr>
          <w:lang w:val="en-US" w:eastAsia="ja-JP"/>
        </w:rPr>
        <w:t xml:space="preserve"> </w:t>
      </w:r>
      <w:ins w:id="10" w:author="Peter Gaal" w:date="2017-12-11T00:06:00Z">
        <w:r w:rsidR="000B3037" w:rsidRPr="000B3037">
          <w:rPr>
            <w:lang w:val="en-US" w:eastAsia="ja-JP"/>
          </w:rPr>
          <w:sym w:font="Wingdings" w:char="F0DF"/>
        </w:r>
        <w:r w:rsidR="000B3037">
          <w:rPr>
            <w:lang w:val="en-US" w:eastAsia="ja-JP"/>
          </w:rPr>
          <w:t xml:space="preserve"> Not in Rel-15</w:t>
        </w:r>
      </w:ins>
    </w:p>
    <w:p w14:paraId="08476C9D" w14:textId="54CDD583" w:rsidR="005669FB" w:rsidRPr="0017289B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 w:rsidRPr="0017289B">
        <w:rPr>
          <w:lang w:val="en-US" w:eastAsia="ja-JP"/>
        </w:rPr>
        <w:t xml:space="preserve">Multiple TRP/panel/beam transmission/reception at </w:t>
      </w:r>
      <w:proofErr w:type="spellStart"/>
      <w:r w:rsidRPr="0017289B">
        <w:rPr>
          <w:lang w:val="en-US" w:eastAsia="ja-JP"/>
        </w:rPr>
        <w:t>gNB</w:t>
      </w:r>
      <w:proofErr w:type="spellEnd"/>
      <w:r w:rsidRPr="0017289B">
        <w:rPr>
          <w:lang w:val="en-US" w:eastAsia="ja-JP"/>
        </w:rPr>
        <w:t xml:space="preserve"> for PDSCH/PUSCH</w:t>
      </w:r>
      <w:r w:rsidR="00B46FB2">
        <w:rPr>
          <w:lang w:val="en-US" w:eastAsia="ja-JP"/>
        </w:rPr>
        <w:t xml:space="preserve"> </w:t>
      </w:r>
      <w:ins w:id="11" w:author="Peter Gaal" w:date="2017-12-10T22:50:00Z">
        <w:r w:rsidR="00B46FB2" w:rsidRPr="00B46FB2">
          <w:rPr>
            <w:lang w:val="en-US" w:eastAsia="ja-JP"/>
          </w:rPr>
          <w:sym w:font="Wingdings" w:char="F0DF"/>
        </w:r>
        <w:r w:rsidR="00B46FB2">
          <w:rPr>
            <w:lang w:val="en-US" w:eastAsia="ja-JP"/>
          </w:rPr>
          <w:t xml:space="preserve"> Not in Rel-15</w:t>
        </w:r>
      </w:ins>
    </w:p>
    <w:p w14:paraId="371E7B9B" w14:textId="57E24C2B" w:rsidR="005669FB" w:rsidRPr="0017289B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 w:rsidRPr="0017289B">
        <w:rPr>
          <w:lang w:val="en-US" w:eastAsia="ja-JP"/>
        </w:rPr>
        <w:t>RLF connected to beam management</w:t>
      </w:r>
      <w:ins w:id="12" w:author="Peter Gaal" w:date="2017-12-10T22:50:00Z">
        <w:r w:rsidR="00B46FB2">
          <w:rPr>
            <w:lang w:val="en-US" w:eastAsia="ja-JP"/>
          </w:rPr>
          <w:t xml:space="preserve"> </w:t>
        </w:r>
        <w:r w:rsidR="00B46FB2" w:rsidRPr="00B46FB2">
          <w:rPr>
            <w:lang w:val="en-US" w:eastAsia="ja-JP"/>
          </w:rPr>
          <w:sym w:font="Wingdings" w:char="F0DF"/>
        </w:r>
        <w:r w:rsidR="00B46FB2">
          <w:rPr>
            <w:lang w:val="en-US" w:eastAsia="ja-JP"/>
          </w:rPr>
          <w:t xml:space="preserve"> Not in Rel-15</w:t>
        </w:r>
      </w:ins>
    </w:p>
    <w:p w14:paraId="2778C878" w14:textId="77777777" w:rsidR="005669FB" w:rsidRPr="0017289B" w:rsidRDefault="005669FB" w:rsidP="005669FB">
      <w:pPr>
        <w:rPr>
          <w:lang w:val="en-US"/>
        </w:rPr>
      </w:pPr>
    </w:p>
    <w:p w14:paraId="46A598FB" w14:textId="70107016" w:rsidR="000B3037" w:rsidRPr="000B3037" w:rsidRDefault="005669FB" w:rsidP="000B3037">
      <w:pPr>
        <w:rPr>
          <w:ins w:id="13" w:author="Peter Gaal" w:date="2017-12-11T00:07:00Z"/>
          <w:rFonts w:ascii="Arial" w:eastAsia="MS Mincho" w:hAnsi="Arial" w:cs="Arial"/>
          <w:b/>
          <w:u w:val="single"/>
        </w:rPr>
      </w:pPr>
      <w:r w:rsidRPr="0017289B">
        <w:rPr>
          <w:rFonts w:eastAsia="MS Mincho"/>
          <w:b/>
          <w:u w:val="single"/>
          <w:lang w:val="en-US"/>
        </w:rPr>
        <w:t>Channel coding and Modulation</w:t>
      </w:r>
    </w:p>
    <w:p w14:paraId="59EAB876" w14:textId="1B0EE0E1" w:rsidR="000B3037" w:rsidRPr="00605BC5" w:rsidRDefault="000B3037" w:rsidP="000B3037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ins w:id="14" w:author="Peter Gaal" w:date="2017-12-11T00:07:00Z"/>
          <w:lang w:eastAsia="ja-JP"/>
        </w:rPr>
      </w:pPr>
      <w:ins w:id="15" w:author="Peter Gaal" w:date="2017-12-11T00:08:00Z">
        <w:r w:rsidRPr="00605BC5">
          <w:rPr>
            <w:lang w:eastAsia="ja-JP"/>
          </w:rPr>
          <w:sym w:font="Wingdings" w:char="F0DF"/>
        </w:r>
        <w:r w:rsidRPr="00605BC5">
          <w:rPr>
            <w:lang w:eastAsia="ja-JP"/>
          </w:rPr>
          <w:t xml:space="preserve"> No more work in Rel-15</w:t>
        </w:r>
      </w:ins>
    </w:p>
    <w:p w14:paraId="75A915B0" w14:textId="60BB7002" w:rsidR="005669FB" w:rsidRPr="0017289B" w:rsidRDefault="005669FB" w:rsidP="000B3037">
      <w:pPr>
        <w:rPr>
          <w:rFonts w:eastAsia="MS Mincho"/>
          <w:b/>
        </w:rPr>
      </w:pPr>
    </w:p>
    <w:p w14:paraId="3ACF469F" w14:textId="041809E4" w:rsidR="005669FB" w:rsidRPr="00B46FB2" w:rsidRDefault="005669FB" w:rsidP="00B46FB2">
      <w:pPr>
        <w:rPr>
          <w:rFonts w:eastAsia="MS Mincho"/>
          <w:b/>
          <w:u w:val="single"/>
        </w:rPr>
      </w:pPr>
      <w:r w:rsidRPr="0017289B">
        <w:rPr>
          <w:rFonts w:eastAsia="MS Mincho"/>
          <w:b/>
          <w:u w:val="single"/>
        </w:rPr>
        <w:t>Power control</w:t>
      </w:r>
    </w:p>
    <w:p w14:paraId="3CD50306" w14:textId="77777777" w:rsidR="005669FB" w:rsidRPr="0017289B" w:rsidRDefault="005669FB" w:rsidP="005669FB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b/>
          <w:lang w:eastAsia="ja-JP"/>
        </w:rPr>
      </w:pPr>
      <w:r w:rsidRPr="0017289B">
        <w:rPr>
          <w:b/>
          <w:lang w:val="en-US" w:eastAsia="ja-JP"/>
        </w:rPr>
        <w:t>Aiming completion beyond December 2017, exact completion target (June/2018 or other) to be re-discussed at RAN#78 on a case-by-case basis:</w:t>
      </w:r>
    </w:p>
    <w:p w14:paraId="52E1DF09" w14:textId="67461D9F" w:rsidR="005669FB" w:rsidRPr="0017289B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b/>
          <w:lang w:val="en-US" w:eastAsia="ja-JP"/>
        </w:rPr>
      </w:pPr>
      <w:r w:rsidRPr="0017289B">
        <w:rPr>
          <w:lang w:val="en-US" w:eastAsia="ja-JP"/>
        </w:rPr>
        <w:t>Power control for NR-NR DC</w:t>
      </w:r>
      <w:ins w:id="16" w:author="Peter Gaal" w:date="2017-12-10T22:51:00Z">
        <w:r w:rsidR="00B46FB2">
          <w:rPr>
            <w:lang w:val="en-US" w:eastAsia="ja-JP"/>
          </w:rPr>
          <w:t xml:space="preserve"> </w:t>
        </w:r>
        <w:r w:rsidR="00B46FB2" w:rsidRPr="00B46FB2">
          <w:rPr>
            <w:lang w:val="en-US" w:eastAsia="ja-JP"/>
          </w:rPr>
          <w:sym w:font="Wingdings" w:char="F0DF"/>
        </w:r>
        <w:r w:rsidR="00B46FB2">
          <w:rPr>
            <w:lang w:val="en-US" w:eastAsia="ja-JP"/>
          </w:rPr>
          <w:t xml:space="preserve"> Not in Rel-15</w:t>
        </w:r>
      </w:ins>
    </w:p>
    <w:p w14:paraId="3E363EA7" w14:textId="77777777" w:rsidR="005669FB" w:rsidRPr="0017289B" w:rsidRDefault="005669FB" w:rsidP="005669FB">
      <w:pPr>
        <w:rPr>
          <w:b/>
          <w:lang w:val="en-US"/>
        </w:rPr>
      </w:pPr>
    </w:p>
    <w:p w14:paraId="09A421D3" w14:textId="4A6349BC" w:rsidR="005669FB" w:rsidRPr="00B46FB2" w:rsidRDefault="005669FB" w:rsidP="00B46FB2">
      <w:pPr>
        <w:rPr>
          <w:rFonts w:eastAsia="MS Mincho"/>
          <w:b/>
          <w:u w:val="single"/>
        </w:rPr>
      </w:pPr>
      <w:r w:rsidRPr="0017289B">
        <w:rPr>
          <w:rFonts w:eastAsia="MS Mincho" w:hint="eastAsia"/>
          <w:b/>
          <w:u w:val="single"/>
        </w:rPr>
        <w:t>Scheduling/HARQ aspects</w:t>
      </w:r>
    </w:p>
    <w:p w14:paraId="78B24EE6" w14:textId="77777777" w:rsidR="005669FB" w:rsidRPr="0017289B" w:rsidRDefault="005669FB" w:rsidP="005669FB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b/>
          <w:lang w:eastAsia="ja-JP"/>
        </w:rPr>
      </w:pPr>
      <w:r w:rsidRPr="0017289B">
        <w:rPr>
          <w:b/>
          <w:lang w:val="en-US" w:eastAsia="ja-JP"/>
        </w:rPr>
        <w:t>Aiming completion beyond December 2017, exact completion target (June/2018 or other) to be re-discussed at RAN#78 on a case-by-case basis:</w:t>
      </w:r>
    </w:p>
    <w:p w14:paraId="6B89D70C" w14:textId="3D5A82CB" w:rsidR="005669FB" w:rsidRPr="0017289B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17289B">
        <w:rPr>
          <w:lang w:val="en-US" w:eastAsia="ja-JP"/>
        </w:rPr>
        <w:t xml:space="preserve">Mini-slot based scheduling beyond what is covered in Dec. </w:t>
      </w:r>
      <w:r w:rsidRPr="0017289B">
        <w:rPr>
          <w:lang w:eastAsia="ja-JP"/>
        </w:rPr>
        <w:t>’17</w:t>
      </w:r>
      <w:ins w:id="17" w:author="Peter Gaal" w:date="2017-12-11T00:12:00Z">
        <w:r w:rsidR="00605BC5">
          <w:rPr>
            <w:lang w:eastAsia="ja-JP"/>
          </w:rPr>
          <w:t xml:space="preserve"> </w:t>
        </w:r>
        <w:r w:rsidR="00605BC5">
          <w:rPr>
            <w:lang w:eastAsia="ja-JP"/>
          </w:rPr>
          <w:sym w:font="Wingdings" w:char="F0DF"/>
        </w:r>
        <w:r w:rsidR="00605BC5">
          <w:rPr>
            <w:lang w:eastAsia="ja-JP"/>
          </w:rPr>
          <w:t>Not in Rel-15</w:t>
        </w:r>
      </w:ins>
    </w:p>
    <w:p w14:paraId="220BCD30" w14:textId="4BCED072" w:rsidR="005669FB" w:rsidRPr="0017289B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17289B">
        <w:rPr>
          <w:lang w:eastAsia="ja-JP"/>
        </w:rPr>
        <w:t>Multi-beam/panel/TRP PDCCH</w:t>
      </w:r>
      <w:ins w:id="18" w:author="Peter Gaal" w:date="2017-12-11T00:12:00Z">
        <w:r w:rsidR="00605BC5">
          <w:rPr>
            <w:lang w:eastAsia="ja-JP"/>
          </w:rPr>
          <w:t xml:space="preserve"> </w:t>
        </w:r>
        <w:r w:rsidR="00605BC5">
          <w:rPr>
            <w:lang w:eastAsia="ja-JP"/>
          </w:rPr>
          <w:sym w:font="Wingdings" w:char="F0DF"/>
        </w:r>
        <w:r w:rsidR="00605BC5">
          <w:rPr>
            <w:lang w:eastAsia="ja-JP"/>
          </w:rPr>
          <w:t xml:space="preserve"> Not in Rel-15</w:t>
        </w:r>
      </w:ins>
      <w:r w:rsidRPr="0017289B">
        <w:rPr>
          <w:lang w:eastAsia="ja-JP"/>
        </w:rPr>
        <w:t xml:space="preserve"> </w:t>
      </w:r>
    </w:p>
    <w:p w14:paraId="39CB7E95" w14:textId="57C167E4" w:rsidR="005669FB" w:rsidRPr="0017289B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17289B">
        <w:rPr>
          <w:lang w:eastAsia="ja-JP"/>
        </w:rPr>
        <w:t>Transmit diversity for PUCCH (Rel-16)</w:t>
      </w:r>
      <w:ins w:id="19" w:author="Peter Gaal" w:date="2017-12-11T00:12:00Z">
        <w:r w:rsidR="00605BC5">
          <w:rPr>
            <w:lang w:eastAsia="ja-JP"/>
          </w:rPr>
          <w:t xml:space="preserve"> </w:t>
        </w:r>
        <w:r w:rsidR="00605BC5">
          <w:rPr>
            <w:lang w:eastAsia="ja-JP"/>
          </w:rPr>
          <w:sym w:font="Wingdings" w:char="F0DF"/>
        </w:r>
        <w:r w:rsidR="00605BC5">
          <w:rPr>
            <w:lang w:eastAsia="ja-JP"/>
          </w:rPr>
          <w:t xml:space="preserve"> Not in Rel-15</w:t>
        </w:r>
      </w:ins>
    </w:p>
    <w:p w14:paraId="3AB917A1" w14:textId="77777777" w:rsidR="00605BC5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ins w:id="20" w:author="Peter Gaal" w:date="2017-12-11T00:11:00Z"/>
          <w:lang w:eastAsia="ja-JP"/>
        </w:rPr>
      </w:pPr>
      <w:r w:rsidRPr="0017289B">
        <w:rPr>
          <w:lang w:eastAsia="ja-JP"/>
        </w:rPr>
        <w:t>Simultaneous transmission of PUSCH and PUCCH (not in Rel-15)</w:t>
      </w:r>
    </w:p>
    <w:p w14:paraId="4EC3F34B" w14:textId="41E7E8B3" w:rsidR="005669FB" w:rsidRPr="0017289B" w:rsidRDefault="00605BC5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ins w:id="21" w:author="Peter Gaal" w:date="2017-12-11T00:12:00Z">
        <w:r>
          <w:rPr>
            <w:lang w:eastAsia="ja-JP"/>
          </w:rPr>
          <w:t xml:space="preserve">UL </w:t>
        </w:r>
      </w:ins>
      <w:ins w:id="22" w:author="Peter Gaal" w:date="2017-12-11T00:13:00Z">
        <w:r>
          <w:rPr>
            <w:lang w:eastAsia="ja-JP"/>
          </w:rPr>
          <w:t>pre-emption indication</w:t>
        </w:r>
      </w:ins>
      <w:ins w:id="23" w:author="Peter Gaal" w:date="2017-12-11T00:16:00Z">
        <w:r w:rsidR="00477997">
          <w:rPr>
            <w:lang w:eastAsia="ja-JP"/>
          </w:rPr>
          <w:t xml:space="preserve"> </w:t>
        </w:r>
        <w:r w:rsidR="00477997">
          <w:rPr>
            <w:lang w:eastAsia="ja-JP"/>
          </w:rPr>
          <w:sym w:font="Wingdings" w:char="F0DF"/>
        </w:r>
        <w:r w:rsidR="00477997">
          <w:rPr>
            <w:lang w:eastAsia="ja-JP"/>
          </w:rPr>
          <w:t xml:space="preserve"> by June 2018</w:t>
        </w:r>
      </w:ins>
    </w:p>
    <w:p w14:paraId="4E5963EE" w14:textId="77777777" w:rsidR="005669FB" w:rsidRPr="0017289B" w:rsidRDefault="005669FB" w:rsidP="00B46FB2"/>
    <w:p w14:paraId="6795847D" w14:textId="5D19AA41" w:rsidR="005669FB" w:rsidRPr="00B46FB2" w:rsidRDefault="005669FB" w:rsidP="00B46FB2">
      <w:pPr>
        <w:rPr>
          <w:rFonts w:eastAsia="MS Mincho"/>
          <w:b/>
          <w:u w:val="single"/>
        </w:rPr>
      </w:pPr>
      <w:r w:rsidRPr="0017289B">
        <w:rPr>
          <w:rFonts w:eastAsia="MS Mincho"/>
          <w:b/>
          <w:u w:val="single"/>
        </w:rPr>
        <w:lastRenderedPageBreak/>
        <w:t>NR-LTE Coexistence</w:t>
      </w:r>
    </w:p>
    <w:p w14:paraId="6E08A27F" w14:textId="77777777" w:rsidR="005669FB" w:rsidRPr="003D23CF" w:rsidRDefault="005669FB" w:rsidP="005669FB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b/>
          <w:lang w:eastAsia="ja-JP"/>
        </w:rPr>
      </w:pPr>
      <w:r w:rsidRPr="003D23CF">
        <w:rPr>
          <w:b/>
          <w:lang w:eastAsia="ja-JP"/>
        </w:rPr>
        <w:t>Strive for specifying support for LTE/NR UL sharing from UE perspective in Rel-15 by June 2018</w:t>
      </w:r>
    </w:p>
    <w:p w14:paraId="5C4EE256" w14:textId="77777777" w:rsidR="005669FB" w:rsidRPr="003D23CF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3D23CF">
        <w:rPr>
          <w:lang w:eastAsia="ja-JP"/>
        </w:rPr>
        <w:t>There is no NR L1/L2 impact after Dec 2017</w:t>
      </w:r>
    </w:p>
    <w:p w14:paraId="594DF55A" w14:textId="77777777" w:rsidR="005669FB" w:rsidRPr="003D23CF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3D23CF">
        <w:rPr>
          <w:lang w:eastAsia="ja-JP"/>
        </w:rPr>
        <w:t>Completion of standalone NR has priority until June 2018</w:t>
      </w:r>
    </w:p>
    <w:p w14:paraId="1ECA5E0E" w14:textId="3722CAB8" w:rsidR="005669FB" w:rsidRPr="0017289B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 w:rsidRPr="003D23CF">
        <w:rPr>
          <w:lang w:eastAsia="ja-JP"/>
        </w:rPr>
        <w:t>No additional work specific to UL sharing from UE perspective in WGs until Dec 2017</w:t>
      </w:r>
    </w:p>
    <w:p w14:paraId="54870930" w14:textId="77777777" w:rsidR="005669FB" w:rsidRPr="0017289B" w:rsidRDefault="005669FB" w:rsidP="005669FB">
      <w:pPr>
        <w:rPr>
          <w:lang w:val="fi-FI"/>
        </w:rPr>
      </w:pPr>
    </w:p>
    <w:p w14:paraId="7B0715A5" w14:textId="1E16218C" w:rsidR="005669FB" w:rsidRPr="00B46FB2" w:rsidRDefault="005669FB" w:rsidP="00B46FB2">
      <w:pPr>
        <w:rPr>
          <w:rFonts w:eastAsia="MS Mincho"/>
          <w:b/>
          <w:u w:val="single"/>
        </w:rPr>
      </w:pPr>
      <w:r w:rsidRPr="0017289B">
        <w:rPr>
          <w:rFonts w:eastAsia="MS Mincho"/>
          <w:b/>
          <w:u w:val="single"/>
        </w:rPr>
        <w:t>NR CA/DC</w:t>
      </w:r>
    </w:p>
    <w:p w14:paraId="59D657B2" w14:textId="77777777" w:rsidR="005669FB" w:rsidRPr="0017289B" w:rsidRDefault="005669FB" w:rsidP="005669FB">
      <w:pPr>
        <w:pStyle w:val="ListParagraph"/>
        <w:numPr>
          <w:ilvl w:val="1"/>
          <w:numId w:val="35"/>
        </w:numPr>
        <w:overflowPunct/>
        <w:autoSpaceDE/>
        <w:autoSpaceDN/>
        <w:adjustRightInd/>
        <w:spacing w:after="0"/>
        <w:textAlignment w:val="auto"/>
        <w:rPr>
          <w:b/>
        </w:rPr>
      </w:pPr>
      <w:r w:rsidRPr="0017289B">
        <w:rPr>
          <w:b/>
          <w:lang w:val="en-US" w:eastAsia="ja-JP"/>
        </w:rPr>
        <w:t>Aiming completion beyond December 2017, exact completion target (June/2018 or other) to be re-discussed at RAN#78 on a case-by-case basis:</w:t>
      </w:r>
      <w:r w:rsidRPr="0017289B">
        <w:rPr>
          <w:b/>
          <w:lang w:eastAsia="ja-JP"/>
        </w:rPr>
        <w:t xml:space="preserve"> </w:t>
      </w:r>
    </w:p>
    <w:p w14:paraId="0EEF3224" w14:textId="19E8FA21" w:rsidR="005669FB" w:rsidRDefault="005669FB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ins w:id="24" w:author="Peter Gaal" w:date="2017-12-11T00:13:00Z"/>
          <w:lang w:eastAsia="ja-JP"/>
        </w:rPr>
      </w:pPr>
      <w:r w:rsidRPr="0017289B">
        <w:rPr>
          <w:lang w:eastAsia="ja-JP"/>
        </w:rPr>
        <w:t>NR-NR DC</w:t>
      </w:r>
      <w:ins w:id="25" w:author="Peter Gaal" w:date="2017-12-10T22:54:00Z">
        <w:r w:rsidR="00B46FB2">
          <w:rPr>
            <w:lang w:eastAsia="ja-JP"/>
          </w:rPr>
          <w:t xml:space="preserve"> </w:t>
        </w:r>
        <w:r w:rsidR="00B46FB2">
          <w:rPr>
            <w:lang w:eastAsia="ja-JP"/>
          </w:rPr>
          <w:sym w:font="Wingdings" w:char="F0DF"/>
        </w:r>
        <w:r w:rsidR="00B46FB2">
          <w:rPr>
            <w:lang w:eastAsia="ja-JP"/>
          </w:rPr>
          <w:t xml:space="preserve"> Not in Rel-15</w:t>
        </w:r>
      </w:ins>
    </w:p>
    <w:p w14:paraId="19D08661" w14:textId="67A4B738" w:rsidR="00605BC5" w:rsidRDefault="00605BC5" w:rsidP="005669FB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ins w:id="26" w:author="Peter Gaal" w:date="2017-12-11T00:14:00Z"/>
          <w:lang w:eastAsia="ja-JP"/>
        </w:rPr>
      </w:pPr>
      <w:ins w:id="27" w:author="Peter Gaal" w:date="2017-12-11T00:13:00Z">
        <w:r>
          <w:rPr>
            <w:lang w:eastAsia="ja-JP"/>
          </w:rPr>
          <w:t xml:space="preserve">NR-NR CA with </w:t>
        </w:r>
      </w:ins>
      <w:ins w:id="28" w:author="Peter Gaal" w:date="2017-12-11T00:14:00Z">
        <w:r>
          <w:rPr>
            <w:lang w:eastAsia="ja-JP"/>
          </w:rPr>
          <w:t>different numerology in the same PUCCH group</w:t>
        </w:r>
      </w:ins>
      <w:ins w:id="29" w:author="Peter Gaal" w:date="2017-12-11T00:15:00Z">
        <w:r w:rsidR="00477997">
          <w:rPr>
            <w:lang w:eastAsia="ja-JP"/>
          </w:rPr>
          <w:t xml:space="preserve"> </w:t>
        </w:r>
        <w:r w:rsidR="00477997">
          <w:rPr>
            <w:lang w:eastAsia="ja-JP"/>
          </w:rPr>
          <w:sym w:font="Wingdings" w:char="F0DF"/>
        </w:r>
        <w:r w:rsidR="00477997">
          <w:rPr>
            <w:lang w:eastAsia="ja-JP"/>
          </w:rPr>
          <w:t xml:space="preserve"> </w:t>
        </w:r>
      </w:ins>
      <w:ins w:id="30" w:author="Peter Gaal" w:date="2017-12-11T00:16:00Z">
        <w:r w:rsidR="00477997">
          <w:rPr>
            <w:lang w:eastAsia="ja-JP"/>
          </w:rPr>
          <w:t>b</w:t>
        </w:r>
      </w:ins>
      <w:ins w:id="31" w:author="Peter Gaal" w:date="2017-12-11T00:15:00Z">
        <w:r w:rsidR="00477997">
          <w:rPr>
            <w:lang w:eastAsia="ja-JP"/>
          </w:rPr>
          <w:t>y June 2018</w:t>
        </w:r>
      </w:ins>
    </w:p>
    <w:p w14:paraId="5F09C59C" w14:textId="38755E4C" w:rsidR="00605BC5" w:rsidRPr="0017289B" w:rsidRDefault="00605BC5" w:rsidP="00605BC5">
      <w:pPr>
        <w:pStyle w:val="ListParagraph"/>
        <w:numPr>
          <w:ilvl w:val="2"/>
          <w:numId w:val="35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ins w:id="32" w:author="Peter Gaal" w:date="2017-12-11T00:14:00Z">
        <w:r>
          <w:rPr>
            <w:lang w:eastAsia="ja-JP"/>
          </w:rPr>
          <w:t xml:space="preserve">NR-NR CA with </w:t>
        </w:r>
      </w:ins>
      <w:ins w:id="33" w:author="Peter Gaal" w:date="2017-12-11T00:15:00Z">
        <w:r>
          <w:rPr>
            <w:lang w:eastAsia="ja-JP"/>
          </w:rPr>
          <w:t>mix of slot-based and non-slot based scheduling</w:t>
        </w:r>
      </w:ins>
      <w:ins w:id="34" w:author="Peter Gaal" w:date="2017-12-11T00:14:00Z">
        <w:r>
          <w:rPr>
            <w:lang w:eastAsia="ja-JP"/>
          </w:rPr>
          <w:t xml:space="preserve"> in the same PUCCH group</w:t>
        </w:r>
      </w:ins>
      <w:ins w:id="35" w:author="Peter Gaal" w:date="2017-12-11T00:16:00Z">
        <w:r w:rsidR="00477997">
          <w:rPr>
            <w:lang w:eastAsia="ja-JP"/>
          </w:rPr>
          <w:t xml:space="preserve"> </w:t>
        </w:r>
        <w:r w:rsidR="00477997">
          <w:rPr>
            <w:lang w:eastAsia="ja-JP"/>
          </w:rPr>
          <w:sym w:font="Wingdings" w:char="F0DF"/>
        </w:r>
        <w:r w:rsidR="00477997">
          <w:rPr>
            <w:lang w:eastAsia="ja-JP"/>
          </w:rPr>
          <w:t xml:space="preserve"> by June 2018</w:t>
        </w:r>
      </w:ins>
    </w:p>
    <w:p w14:paraId="388B12D9" w14:textId="37058E5E" w:rsidR="00513BAC" w:rsidRDefault="00513BAC" w:rsidP="00A07C4D">
      <w:pPr>
        <w:spacing w:after="0"/>
        <w:jc w:val="both"/>
        <w:rPr>
          <w:rFonts w:eastAsia="MS Mincho"/>
          <w:lang w:val="en-US"/>
        </w:rPr>
      </w:pPr>
    </w:p>
    <w:p w14:paraId="00D9B674" w14:textId="534DE1F4" w:rsidR="00373C63" w:rsidRDefault="00373C63" w:rsidP="00A07C4D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>------------------------------------------------------------------------------------------------------------------</w:t>
      </w:r>
    </w:p>
    <w:p w14:paraId="6E41FFF8" w14:textId="414E6326" w:rsidR="00373C63" w:rsidRPr="0017289B" w:rsidRDefault="00373C63" w:rsidP="00373C63">
      <w:pPr>
        <w:overflowPunct/>
        <w:autoSpaceDE/>
        <w:autoSpaceDN/>
        <w:adjustRightInd/>
        <w:spacing w:after="0"/>
        <w:textAlignment w:val="auto"/>
      </w:pPr>
    </w:p>
    <w:p w14:paraId="6A953E23" w14:textId="2C82FE76" w:rsidR="00373C63" w:rsidRDefault="00373C63" w:rsidP="00A07C4D">
      <w:pPr>
        <w:spacing w:after="0"/>
        <w:jc w:val="both"/>
        <w:rPr>
          <w:rFonts w:eastAsia="MS Mincho"/>
          <w:lang w:val="en-US"/>
        </w:rPr>
      </w:pPr>
    </w:p>
    <w:p w14:paraId="3868CA10" w14:textId="1F0D0ACC" w:rsidR="00373C63" w:rsidRDefault="00373C63" w:rsidP="00A07C4D">
      <w:pPr>
        <w:spacing w:after="0"/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We believe that UL pre-emption indication is essential for URLLC future compatibility, where URLLC is deployed in FDD spectrum and URLLC traffic is dynamically multiplexed with </w:t>
      </w:r>
      <w:proofErr w:type="spellStart"/>
      <w:r>
        <w:rPr>
          <w:rFonts w:eastAsia="MS Mincho"/>
          <w:lang w:val="en-US"/>
        </w:rPr>
        <w:t>eMBB</w:t>
      </w:r>
      <w:proofErr w:type="spellEnd"/>
      <w:r>
        <w:rPr>
          <w:rFonts w:eastAsia="MS Mincho"/>
          <w:lang w:val="en-US"/>
        </w:rPr>
        <w:t xml:space="preserve"> traffic.  Without such dynamic multiplexing capability, the utilization of URLLC dedicated resources would be exceedingly low, making the usefulness of URLLC questionable. </w:t>
      </w:r>
      <w:r w:rsidR="0023442D">
        <w:rPr>
          <w:rFonts w:eastAsia="MS Mincho"/>
          <w:lang w:val="en-US"/>
        </w:rPr>
        <w:t xml:space="preserve">In order to allow dynamic multiplexing of URLLC and </w:t>
      </w:r>
      <w:proofErr w:type="spellStart"/>
      <w:r w:rsidR="0023442D">
        <w:rPr>
          <w:rFonts w:eastAsia="MS Mincho"/>
          <w:lang w:val="en-US"/>
        </w:rPr>
        <w:t>eMBB</w:t>
      </w:r>
      <w:proofErr w:type="spellEnd"/>
      <w:r w:rsidR="0023442D">
        <w:rPr>
          <w:rFonts w:eastAsia="MS Mincho"/>
          <w:lang w:val="en-US"/>
        </w:rPr>
        <w:t xml:space="preserve">, UL preemption is </w:t>
      </w:r>
      <w:bookmarkStart w:id="36" w:name="_GoBack"/>
      <w:bookmarkEnd w:id="36"/>
      <w:r w:rsidR="0023442D">
        <w:rPr>
          <w:rFonts w:eastAsia="MS Mincho"/>
          <w:lang w:val="en-US"/>
        </w:rPr>
        <w:t xml:space="preserve">necessary. </w:t>
      </w:r>
    </w:p>
    <w:p w14:paraId="01C58413" w14:textId="3D65D130" w:rsidR="00373C63" w:rsidRDefault="00373C63" w:rsidP="00A07C4D">
      <w:pPr>
        <w:spacing w:after="0"/>
        <w:jc w:val="both"/>
        <w:rPr>
          <w:rFonts w:eastAsia="MS Mincho"/>
          <w:lang w:val="en-US"/>
        </w:rPr>
      </w:pPr>
    </w:p>
    <w:p w14:paraId="0616E6AC" w14:textId="49B8A7DD" w:rsidR="00373C63" w:rsidRDefault="00373C63" w:rsidP="00A07C4D">
      <w:pPr>
        <w:spacing w:after="0"/>
        <w:jc w:val="both"/>
        <w:rPr>
          <w:rFonts w:eastAsia="MS Mincho"/>
          <w:lang w:val="en-US"/>
        </w:rPr>
      </w:pPr>
    </w:p>
    <w:p w14:paraId="4C0CA393" w14:textId="77777777" w:rsidR="00373C63" w:rsidRDefault="00373C63" w:rsidP="00A07C4D">
      <w:pPr>
        <w:spacing w:after="0"/>
        <w:jc w:val="both"/>
        <w:rPr>
          <w:rFonts w:eastAsia="MS Mincho"/>
          <w:lang w:val="en-US"/>
        </w:rPr>
      </w:pPr>
    </w:p>
    <w:p w14:paraId="0D487608" w14:textId="3B36B6C6" w:rsidR="00513BAC" w:rsidRDefault="00513BAC" w:rsidP="00513BAC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049A6D2C" w14:textId="63FDC8DD" w:rsidR="00513BAC" w:rsidRPr="00441C68" w:rsidRDefault="00513BAC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[1]</w:t>
      </w:r>
      <w:r>
        <w:rPr>
          <w:rFonts w:eastAsia="MS Mincho"/>
          <w:lang w:val="en-US"/>
        </w:rPr>
        <w:tab/>
        <w:t>R</w:t>
      </w:r>
      <w:r w:rsidR="005669FB">
        <w:rPr>
          <w:rFonts w:eastAsia="MS Mincho"/>
          <w:lang w:val="en-US"/>
        </w:rPr>
        <w:t>P</w:t>
      </w:r>
      <w:r>
        <w:rPr>
          <w:rFonts w:eastAsia="MS Mincho"/>
          <w:lang w:val="en-US"/>
        </w:rPr>
        <w:t>-1721</w:t>
      </w:r>
      <w:r w:rsidR="005669FB">
        <w:rPr>
          <w:rFonts w:eastAsia="MS Mincho"/>
          <w:lang w:val="en-US"/>
        </w:rPr>
        <w:t>08</w:t>
      </w:r>
      <w:r>
        <w:rPr>
          <w:rFonts w:eastAsia="MS Mincho"/>
          <w:lang w:val="en-US"/>
        </w:rPr>
        <w:t>, “</w:t>
      </w:r>
      <w:r w:rsidR="005669FB" w:rsidRPr="005669FB">
        <w:rPr>
          <w:rFonts w:eastAsia="MS Mincho"/>
          <w:lang w:val="en-US"/>
        </w:rPr>
        <w:t xml:space="preserve">Updated work plan of RAN 1 and 4 </w:t>
      </w:r>
      <w:proofErr w:type="gramStart"/>
      <w:r w:rsidR="005669FB" w:rsidRPr="005669FB">
        <w:rPr>
          <w:rFonts w:eastAsia="MS Mincho"/>
          <w:lang w:val="en-US"/>
        </w:rPr>
        <w:t>NR</w:t>
      </w:r>
      <w:r>
        <w:rPr>
          <w:rFonts w:eastAsia="MS Mincho"/>
          <w:lang w:val="en-US"/>
        </w:rPr>
        <w:t>“</w:t>
      </w:r>
      <w:proofErr w:type="gramEnd"/>
      <w:r>
        <w:rPr>
          <w:rFonts w:eastAsia="MS Mincho"/>
          <w:lang w:val="en-US"/>
        </w:rPr>
        <w:t>, DOCOMO</w:t>
      </w:r>
    </w:p>
    <w:p w14:paraId="00097BAF" w14:textId="4FC3C454" w:rsidR="00A21759" w:rsidRDefault="00A21759" w:rsidP="001C19DF">
      <w:pPr>
        <w:spacing w:after="0"/>
        <w:rPr>
          <w:sz w:val="22"/>
          <w:szCs w:val="22"/>
        </w:rPr>
      </w:pPr>
    </w:p>
    <w:p w14:paraId="244FA57C" w14:textId="21AA038C" w:rsidR="00513BAC" w:rsidRDefault="00513BAC" w:rsidP="001C19DF">
      <w:pPr>
        <w:spacing w:after="0"/>
        <w:rPr>
          <w:sz w:val="22"/>
          <w:szCs w:val="22"/>
        </w:rPr>
      </w:pPr>
    </w:p>
    <w:p w14:paraId="1256C51D" w14:textId="77777777" w:rsidR="00513BAC" w:rsidRPr="00A50AA8" w:rsidRDefault="00513BAC" w:rsidP="001C19DF">
      <w:pPr>
        <w:spacing w:after="0"/>
        <w:rPr>
          <w:sz w:val="22"/>
          <w:szCs w:val="22"/>
        </w:rPr>
      </w:pPr>
    </w:p>
    <w:sectPr w:rsidR="00513BAC" w:rsidRPr="00A50AA8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7FEA5" w14:textId="77777777" w:rsidR="000634F2" w:rsidRDefault="000634F2">
      <w:r>
        <w:separator/>
      </w:r>
    </w:p>
    <w:p w14:paraId="5D50DE33" w14:textId="77777777" w:rsidR="000634F2" w:rsidRDefault="000634F2"/>
  </w:endnote>
  <w:endnote w:type="continuationSeparator" w:id="0">
    <w:p w14:paraId="198A9A75" w14:textId="77777777" w:rsidR="000634F2" w:rsidRDefault="000634F2">
      <w:r>
        <w:continuationSeparator/>
      </w:r>
    </w:p>
    <w:p w14:paraId="75543878" w14:textId="77777777" w:rsidR="000634F2" w:rsidRDefault="000634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32D85AEA" w:rsidR="00B46FB2" w:rsidRDefault="00B46FB2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23442D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23442D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508E00D" w14:textId="77777777" w:rsidR="00B46FB2" w:rsidRDefault="00B46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BC5EC" w14:textId="77777777" w:rsidR="000634F2" w:rsidRDefault="000634F2">
      <w:r>
        <w:separator/>
      </w:r>
    </w:p>
    <w:p w14:paraId="6A84D024" w14:textId="77777777" w:rsidR="000634F2" w:rsidRDefault="000634F2"/>
  </w:footnote>
  <w:footnote w:type="continuationSeparator" w:id="0">
    <w:p w14:paraId="069F5641" w14:textId="77777777" w:rsidR="000634F2" w:rsidRDefault="000634F2">
      <w:r>
        <w:continuationSeparator/>
      </w:r>
    </w:p>
    <w:p w14:paraId="29BCA2F4" w14:textId="77777777" w:rsidR="000634F2" w:rsidRDefault="000634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B46FB2" w:rsidRDefault="00B46FB2"/>
  <w:p w14:paraId="305600EF" w14:textId="77777777" w:rsidR="00B46FB2" w:rsidRDefault="00B46F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2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A17AAA"/>
    <w:multiLevelType w:val="hybridMultilevel"/>
    <w:tmpl w:val="E79AA784"/>
    <w:lvl w:ilvl="0" w:tplc="111CA1A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3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27"/>
  </w:num>
  <w:num w:numId="4">
    <w:abstractNumId w:val="25"/>
  </w:num>
  <w:num w:numId="5">
    <w:abstractNumId w:val="6"/>
  </w:num>
  <w:num w:numId="6">
    <w:abstractNumId w:val="13"/>
  </w:num>
  <w:num w:numId="7">
    <w:abstractNumId w:val="19"/>
  </w:num>
  <w:num w:numId="8">
    <w:abstractNumId w:val="9"/>
  </w:num>
  <w:num w:numId="9">
    <w:abstractNumId w:val="29"/>
  </w:num>
  <w:num w:numId="10">
    <w:abstractNumId w:val="28"/>
  </w:num>
  <w:num w:numId="11">
    <w:abstractNumId w:val="18"/>
  </w:num>
  <w:num w:numId="12">
    <w:abstractNumId w:val="5"/>
  </w:num>
  <w:num w:numId="13">
    <w:abstractNumId w:val="22"/>
  </w:num>
  <w:num w:numId="14">
    <w:abstractNumId w:val="21"/>
  </w:num>
  <w:num w:numId="15">
    <w:abstractNumId w:val="11"/>
  </w:num>
  <w:num w:numId="16">
    <w:abstractNumId w:val="15"/>
  </w:num>
  <w:num w:numId="17">
    <w:abstractNumId w:val="0"/>
  </w:num>
  <w:num w:numId="18">
    <w:abstractNumId w:val="17"/>
  </w:num>
  <w:num w:numId="19">
    <w:abstractNumId w:val="4"/>
  </w:num>
  <w:num w:numId="20">
    <w:abstractNumId w:val="14"/>
  </w:num>
  <w:num w:numId="21">
    <w:abstractNumId w:val="2"/>
  </w:num>
  <w:num w:numId="22">
    <w:abstractNumId w:val="3"/>
  </w:num>
  <w:num w:numId="23">
    <w:abstractNumId w:val="12"/>
  </w:num>
  <w:num w:numId="24">
    <w:abstractNumId w:val="1"/>
  </w:num>
  <w:num w:numId="25">
    <w:abstractNumId w:val="20"/>
  </w:num>
  <w:num w:numId="26">
    <w:abstractNumId w:val="16"/>
  </w:num>
  <w:num w:numId="27">
    <w:abstractNumId w:val="10"/>
  </w:num>
  <w:num w:numId="28">
    <w:abstractNumId w:val="33"/>
  </w:num>
  <w:num w:numId="29">
    <w:abstractNumId w:val="26"/>
  </w:num>
  <w:num w:numId="30">
    <w:abstractNumId w:val="31"/>
  </w:num>
  <w:num w:numId="31">
    <w:abstractNumId w:val="30"/>
  </w:num>
  <w:num w:numId="32">
    <w:abstractNumId w:val="24"/>
  </w:num>
  <w:num w:numId="33">
    <w:abstractNumId w:val="8"/>
  </w:num>
  <w:num w:numId="34">
    <w:abstractNumId w:val="7"/>
  </w:num>
  <w:num w:numId="35">
    <w:abstractNumId w:val="2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34F2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03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5117"/>
    <w:rsid w:val="00115365"/>
    <w:rsid w:val="00117C6A"/>
    <w:rsid w:val="00121E8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0BBE"/>
    <w:rsid w:val="001B1988"/>
    <w:rsid w:val="001B456A"/>
    <w:rsid w:val="001B49A5"/>
    <w:rsid w:val="001B4B0F"/>
    <w:rsid w:val="001B7E82"/>
    <w:rsid w:val="001C19DF"/>
    <w:rsid w:val="001C26CE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42D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886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26667"/>
    <w:rsid w:val="003271CE"/>
    <w:rsid w:val="00331913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3C63"/>
    <w:rsid w:val="00375FC8"/>
    <w:rsid w:val="00376B13"/>
    <w:rsid w:val="003802A4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8BE"/>
    <w:rsid w:val="003B7A52"/>
    <w:rsid w:val="003C0BE9"/>
    <w:rsid w:val="003C5ABA"/>
    <w:rsid w:val="003C6BF8"/>
    <w:rsid w:val="003D020F"/>
    <w:rsid w:val="003D03B0"/>
    <w:rsid w:val="003D1061"/>
    <w:rsid w:val="003D165C"/>
    <w:rsid w:val="003D23CF"/>
    <w:rsid w:val="003D2571"/>
    <w:rsid w:val="003D410F"/>
    <w:rsid w:val="003D482F"/>
    <w:rsid w:val="003D4C34"/>
    <w:rsid w:val="003D5159"/>
    <w:rsid w:val="003D758B"/>
    <w:rsid w:val="003E124A"/>
    <w:rsid w:val="003E2BF5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7DE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77997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563"/>
    <w:rsid w:val="00500638"/>
    <w:rsid w:val="00501624"/>
    <w:rsid w:val="00501A9B"/>
    <w:rsid w:val="0050667C"/>
    <w:rsid w:val="0051128C"/>
    <w:rsid w:val="00512760"/>
    <w:rsid w:val="0051290A"/>
    <w:rsid w:val="00512B3C"/>
    <w:rsid w:val="00513BAC"/>
    <w:rsid w:val="00514299"/>
    <w:rsid w:val="0051648E"/>
    <w:rsid w:val="00516691"/>
    <w:rsid w:val="005212C8"/>
    <w:rsid w:val="00521674"/>
    <w:rsid w:val="005226CF"/>
    <w:rsid w:val="005258ED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45C4"/>
    <w:rsid w:val="005669FB"/>
    <w:rsid w:val="0057264C"/>
    <w:rsid w:val="00572A89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69A1"/>
    <w:rsid w:val="005F6EC5"/>
    <w:rsid w:val="0060098F"/>
    <w:rsid w:val="00602045"/>
    <w:rsid w:val="00602284"/>
    <w:rsid w:val="0060464C"/>
    <w:rsid w:val="00605BC5"/>
    <w:rsid w:val="00605D6A"/>
    <w:rsid w:val="0060655D"/>
    <w:rsid w:val="0060700F"/>
    <w:rsid w:val="00614EA3"/>
    <w:rsid w:val="00615294"/>
    <w:rsid w:val="006212CD"/>
    <w:rsid w:val="00622C09"/>
    <w:rsid w:val="00623A4E"/>
    <w:rsid w:val="0062731F"/>
    <w:rsid w:val="00627A07"/>
    <w:rsid w:val="006300A7"/>
    <w:rsid w:val="006303D8"/>
    <w:rsid w:val="006311B3"/>
    <w:rsid w:val="00632097"/>
    <w:rsid w:val="006321FA"/>
    <w:rsid w:val="00634DDA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2187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7067"/>
    <w:rsid w:val="0078003F"/>
    <w:rsid w:val="0078095C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258E0"/>
    <w:rsid w:val="00830EE4"/>
    <w:rsid w:val="0083228D"/>
    <w:rsid w:val="008326C1"/>
    <w:rsid w:val="00832C72"/>
    <w:rsid w:val="00832C9A"/>
    <w:rsid w:val="0083551F"/>
    <w:rsid w:val="008362B2"/>
    <w:rsid w:val="0083729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B0899"/>
    <w:rsid w:val="008B1C0B"/>
    <w:rsid w:val="008B32E4"/>
    <w:rsid w:val="008B360A"/>
    <w:rsid w:val="008B55CB"/>
    <w:rsid w:val="008B6C09"/>
    <w:rsid w:val="008C233A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2FEA"/>
    <w:rsid w:val="009031E2"/>
    <w:rsid w:val="009036EE"/>
    <w:rsid w:val="0090415A"/>
    <w:rsid w:val="00904C6C"/>
    <w:rsid w:val="009057C8"/>
    <w:rsid w:val="00907984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7333"/>
    <w:rsid w:val="009506E4"/>
    <w:rsid w:val="00952D5C"/>
    <w:rsid w:val="00953291"/>
    <w:rsid w:val="00953C1F"/>
    <w:rsid w:val="0095598A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3C4D"/>
    <w:rsid w:val="00A0572E"/>
    <w:rsid w:val="00A063DE"/>
    <w:rsid w:val="00A07C4D"/>
    <w:rsid w:val="00A1097E"/>
    <w:rsid w:val="00A11082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6FB2"/>
    <w:rsid w:val="00B4709D"/>
    <w:rsid w:val="00B47992"/>
    <w:rsid w:val="00B5188B"/>
    <w:rsid w:val="00B51EA3"/>
    <w:rsid w:val="00B52649"/>
    <w:rsid w:val="00B53261"/>
    <w:rsid w:val="00B5390B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480"/>
    <w:rsid w:val="00BD1669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ABE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7CB0"/>
    <w:rsid w:val="00C5195F"/>
    <w:rsid w:val="00C52415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D40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CC2"/>
    <w:rsid w:val="00D828ED"/>
    <w:rsid w:val="00D82C98"/>
    <w:rsid w:val="00D85544"/>
    <w:rsid w:val="00D86A9D"/>
    <w:rsid w:val="00D87457"/>
    <w:rsid w:val="00D91191"/>
    <w:rsid w:val="00D9206C"/>
    <w:rsid w:val="00D9384B"/>
    <w:rsid w:val="00D93D23"/>
    <w:rsid w:val="00D93D8A"/>
    <w:rsid w:val="00D95353"/>
    <w:rsid w:val="00D96861"/>
    <w:rsid w:val="00D97D27"/>
    <w:rsid w:val="00DA0211"/>
    <w:rsid w:val="00DA1CE8"/>
    <w:rsid w:val="00DA39A8"/>
    <w:rsid w:val="00DA3F1F"/>
    <w:rsid w:val="00DA61A6"/>
    <w:rsid w:val="00DA6750"/>
    <w:rsid w:val="00DA7A31"/>
    <w:rsid w:val="00DB37F0"/>
    <w:rsid w:val="00DC07C6"/>
    <w:rsid w:val="00DC1B58"/>
    <w:rsid w:val="00DC37E6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C79"/>
    <w:rsid w:val="00F64C8F"/>
    <w:rsid w:val="00F6507B"/>
    <w:rsid w:val="00F65298"/>
    <w:rsid w:val="00F65AE0"/>
    <w:rsid w:val="00F65DF3"/>
    <w:rsid w:val="00F668D2"/>
    <w:rsid w:val="00F72CF1"/>
    <w:rsid w:val="00F74A11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F8A"/>
    <w:rsid w:val="00FD2E59"/>
    <w:rsid w:val="00FD3B3D"/>
    <w:rsid w:val="00FD454F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5669FB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45EBA1C-BFBA-4576-B513-EF086863D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4318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18</cp:revision>
  <cp:lastPrinted>2003-09-26T18:29:00Z</cp:lastPrinted>
  <dcterms:created xsi:type="dcterms:W3CDTF">2017-11-28T23:11:00Z</dcterms:created>
  <dcterms:modified xsi:type="dcterms:W3CDTF">2017-12-11T22:54:00Z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